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4B11B" w14:textId="7F618B17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0B47B9">
        <w:rPr>
          <w:rFonts w:cs="Arial"/>
          <w:b/>
          <w:bCs/>
          <w:sz w:val="24"/>
          <w:szCs w:val="24"/>
        </w:rPr>
        <w:t>8</w:t>
      </w:r>
      <w:r w:rsidR="000D5EC9" w:rsidRPr="007D3E81">
        <w:rPr>
          <w:rFonts w:cs="Arial"/>
          <w:b/>
          <w:sz w:val="24"/>
          <w:szCs w:val="24"/>
        </w:rPr>
        <w:tab/>
      </w:r>
      <w:r w:rsidR="00C83D52" w:rsidRPr="00C83D52">
        <w:rPr>
          <w:b/>
          <w:i/>
          <w:noProof/>
          <w:sz w:val="24"/>
          <w:szCs w:val="24"/>
        </w:rPr>
        <w:t>R3-226609</w:t>
      </w:r>
    </w:p>
    <w:p w14:paraId="1739024A" w14:textId="4A5C5614" w:rsidR="000B47B9" w:rsidRPr="007619FE" w:rsidRDefault="000B47B9" w:rsidP="000B47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619FE">
        <w:rPr>
          <w:rFonts w:cs="Arial"/>
          <w:b/>
          <w:bCs/>
          <w:sz w:val="24"/>
          <w:szCs w:val="24"/>
        </w:rPr>
        <w:t>Toulouse, France, 14th - 18th November 2022</w:t>
      </w:r>
    </w:p>
    <w:p w14:paraId="0B1B35E0" w14:textId="18B23F13" w:rsidR="00910153" w:rsidRPr="000B47B9" w:rsidRDefault="00910153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2DEE766B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041A882" w14:textId="61F44D46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B28D8" w:rsidRPr="001B28D8">
        <w:rPr>
          <w:rFonts w:ascii="Arial" w:hAnsi="Arial"/>
          <w:sz w:val="24"/>
        </w:rPr>
        <w:t xml:space="preserve">(TP for </w:t>
      </w:r>
      <w:proofErr w:type="spellStart"/>
      <w:r w:rsidR="001B28D8" w:rsidRPr="001B28D8">
        <w:rPr>
          <w:rFonts w:ascii="Arial" w:hAnsi="Arial"/>
          <w:sz w:val="24"/>
        </w:rPr>
        <w:t>NR_QoE</w:t>
      </w:r>
      <w:proofErr w:type="spellEnd"/>
      <w:r w:rsidR="001B28D8" w:rsidRPr="001B28D8">
        <w:rPr>
          <w:rFonts w:ascii="Arial" w:hAnsi="Arial"/>
          <w:sz w:val="24"/>
        </w:rPr>
        <w:t xml:space="preserve"> </w:t>
      </w:r>
      <w:proofErr w:type="spellStart"/>
      <w:r w:rsidR="001B28D8" w:rsidRPr="001B28D8">
        <w:rPr>
          <w:rFonts w:ascii="Arial" w:hAnsi="Arial"/>
          <w:sz w:val="24"/>
        </w:rPr>
        <w:t>BLCR</w:t>
      </w:r>
      <w:proofErr w:type="spellEnd"/>
      <w:r w:rsidR="001B28D8" w:rsidRPr="001B28D8">
        <w:rPr>
          <w:rFonts w:ascii="Arial" w:hAnsi="Arial"/>
          <w:sz w:val="24"/>
        </w:rPr>
        <w:t xml:space="preserve"> for 37.340) on </w:t>
      </w:r>
      <w:proofErr w:type="spellStart"/>
      <w:r w:rsidR="001B28D8" w:rsidRPr="001B28D8">
        <w:rPr>
          <w:rFonts w:ascii="Arial" w:hAnsi="Arial"/>
          <w:sz w:val="24"/>
        </w:rPr>
        <w:t>QoE</w:t>
      </w:r>
      <w:proofErr w:type="spellEnd"/>
      <w:r w:rsidR="001B28D8" w:rsidRPr="001B28D8">
        <w:rPr>
          <w:rFonts w:ascii="Arial" w:hAnsi="Arial"/>
          <w:sz w:val="24"/>
        </w:rPr>
        <w:t xml:space="preserve"> measurement in NR-DC</w:t>
      </w:r>
    </w:p>
    <w:p w14:paraId="61EA618F" w14:textId="77777777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  <w:bookmarkStart w:id="1" w:name="_GoBack"/>
      <w:bookmarkEnd w:id="1"/>
    </w:p>
    <w:p w14:paraId="77AD9F16" w14:textId="5C21FBD2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56C64">
        <w:rPr>
          <w:rFonts w:ascii="Arial" w:hAnsi="Arial"/>
          <w:sz w:val="24"/>
          <w:lang w:eastAsia="zh-CN"/>
        </w:rPr>
        <w:t>11.</w:t>
      </w:r>
      <w:r w:rsidR="00CA028E">
        <w:rPr>
          <w:rFonts w:ascii="Arial" w:hAnsi="Arial"/>
          <w:sz w:val="24"/>
          <w:lang w:eastAsia="zh-CN"/>
        </w:rPr>
        <w:t>3</w:t>
      </w:r>
    </w:p>
    <w:p w14:paraId="5ABCFDA9" w14:textId="36B336EE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E0C80">
        <w:rPr>
          <w:rFonts w:ascii="Arial" w:hAnsi="Arial"/>
          <w:sz w:val="24"/>
        </w:rPr>
        <w:t>discussion</w:t>
      </w:r>
      <w:r w:rsidR="00F5062F">
        <w:rPr>
          <w:rFonts w:ascii="Arial" w:hAnsi="Arial"/>
          <w:sz w:val="24"/>
        </w:rPr>
        <w:t xml:space="preserve"> and decision</w:t>
      </w:r>
    </w:p>
    <w:p w14:paraId="1F5C212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87ACDB8" w14:textId="1EC69AE8" w:rsidR="000453AF" w:rsidRPr="000453AF" w:rsidRDefault="000453AF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</w:t>
      </w:r>
      <w:r w:rsidR="000B47B9">
        <w:rPr>
          <w:rFonts w:eastAsiaTheme="minorEastAsia"/>
          <w:lang w:eastAsia="zh-CN"/>
        </w:rPr>
        <w:t>r, we will provide the TP for 37.34</w:t>
      </w:r>
      <w:r>
        <w:rPr>
          <w:rFonts w:eastAsiaTheme="minorEastAsia"/>
          <w:lang w:eastAsia="zh-CN"/>
        </w:rPr>
        <w:t xml:space="preserve">0 on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measurement </w:t>
      </w:r>
      <w:r w:rsidR="000B47B9">
        <w:rPr>
          <w:rFonts w:eastAsiaTheme="minorEastAsia"/>
          <w:lang w:eastAsia="zh-CN"/>
        </w:rPr>
        <w:t xml:space="preserve">in NR-DC </w:t>
      </w:r>
      <w:r w:rsidR="00C83D52">
        <w:rPr>
          <w:rFonts w:eastAsiaTheme="minorEastAsia"/>
          <w:lang w:eastAsia="zh-CN"/>
        </w:rPr>
        <w:t xml:space="preserve">as discussed in </w:t>
      </w:r>
      <w:r w:rsidR="000B47B9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t>.</w:t>
      </w:r>
    </w:p>
    <w:p w14:paraId="2FF79344" w14:textId="7EE06444" w:rsidR="000E18A4" w:rsidRDefault="002E2C29" w:rsidP="007F2618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="000B47B9">
        <w:rPr>
          <w:rFonts w:eastAsia="宋体"/>
          <w:lang w:eastAsia="zh-CN"/>
        </w:rPr>
        <w:t>TP for 37.34</w:t>
      </w:r>
      <w:r w:rsidR="000453AF">
        <w:rPr>
          <w:rFonts w:eastAsia="宋体"/>
          <w:lang w:eastAsia="zh-CN"/>
        </w:rPr>
        <w:t>0</w:t>
      </w:r>
    </w:p>
    <w:p w14:paraId="28FCF901" w14:textId="77777777" w:rsidR="000B47B9" w:rsidRDefault="000B47B9" w:rsidP="000B47B9">
      <w:pPr>
        <w:rPr>
          <w:rFonts w:eastAsia="宋体"/>
          <w:lang w:eastAsia="zh-CN"/>
        </w:rPr>
      </w:pPr>
    </w:p>
    <w:p w14:paraId="6B24E23C" w14:textId="2A352C4B" w:rsidR="00D11746" w:rsidRDefault="00D11746" w:rsidP="00D1174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" w:author="Huawei" w:date="2022-11-03T11:17:00Z"/>
          <w:rFonts w:ascii="Arial" w:hAnsi="Arial"/>
          <w:sz w:val="32"/>
          <w:lang w:eastAsia="zh-CN"/>
        </w:rPr>
      </w:pPr>
      <w:proofErr w:type="spellStart"/>
      <w:ins w:id="5" w:author="Huawei" w:date="2022-11-03T10:28:00Z">
        <w:r w:rsidRPr="000B47B9">
          <w:rPr>
            <w:rFonts w:ascii="Arial" w:hAnsi="Arial"/>
            <w:sz w:val="32"/>
            <w:lang w:eastAsia="ja-JP"/>
          </w:rPr>
          <w:t>13.</w:t>
        </w:r>
        <w:r>
          <w:rPr>
            <w:rFonts w:ascii="Arial" w:hAnsi="Arial"/>
            <w:sz w:val="32"/>
            <w:lang w:eastAsia="ja-JP"/>
          </w:rPr>
          <w:t>X</w:t>
        </w:r>
        <w:proofErr w:type="spellEnd"/>
        <w:r w:rsidRPr="000B47B9">
          <w:rPr>
            <w:rFonts w:ascii="Arial" w:hAnsi="Arial"/>
            <w:sz w:val="32"/>
            <w:lang w:eastAsia="zh-CN"/>
          </w:rPr>
          <w:tab/>
        </w:r>
        <w:proofErr w:type="spellStart"/>
        <w:r>
          <w:rPr>
            <w:rFonts w:ascii="Arial" w:hAnsi="Arial"/>
            <w:sz w:val="32"/>
            <w:lang w:eastAsia="zh-CN"/>
          </w:rPr>
          <w:t>QoE</w:t>
        </w:r>
        <w:proofErr w:type="spellEnd"/>
        <w:r>
          <w:rPr>
            <w:rFonts w:ascii="Arial" w:hAnsi="Arial"/>
            <w:sz w:val="32"/>
            <w:lang w:eastAsia="zh-CN"/>
          </w:rPr>
          <w:t xml:space="preserve"> measurement in MR-DC</w:t>
        </w:r>
      </w:ins>
    </w:p>
    <w:p w14:paraId="2D659B3E" w14:textId="36D9917E" w:rsidR="0057199C" w:rsidRPr="00AD7840" w:rsidRDefault="0057199C" w:rsidP="0057199C">
      <w:pPr>
        <w:pStyle w:val="3"/>
        <w:rPr>
          <w:ins w:id="6" w:author="Huawei" w:date="2022-11-03T11:18:00Z"/>
        </w:rPr>
      </w:pPr>
      <w:bookmarkStart w:id="7" w:name="_Toc115390249"/>
      <w:proofErr w:type="spellStart"/>
      <w:ins w:id="8" w:author="Huawei" w:date="2022-11-03T11:18:00Z">
        <w:r>
          <w:t>13.x</w:t>
        </w:r>
        <w:r w:rsidRPr="00AD7840">
          <w:t>.1</w:t>
        </w:r>
        <w:proofErr w:type="spellEnd"/>
        <w:r w:rsidRPr="00AD7840">
          <w:tab/>
        </w:r>
        <w:proofErr w:type="spellStart"/>
        <w:r w:rsidRPr="00AD7840">
          <w:t>QoE</w:t>
        </w:r>
        <w:proofErr w:type="spellEnd"/>
        <w:r w:rsidRPr="00AD7840">
          <w:t xml:space="preserve"> Measurement Collection Activation and Reporting</w:t>
        </w:r>
        <w:bookmarkEnd w:id="7"/>
      </w:ins>
    </w:p>
    <w:p w14:paraId="2F8EFD35" w14:textId="6AFCA951" w:rsidR="00D11746" w:rsidRPr="00AD7840" w:rsidRDefault="00D11746" w:rsidP="00D11746">
      <w:pPr>
        <w:rPr>
          <w:ins w:id="9" w:author="Huawei" w:date="2022-11-03T10:30:00Z"/>
          <w:lang w:eastAsia="zh-CN"/>
        </w:rPr>
      </w:pPr>
      <w:ins w:id="10" w:author="Huawei" w:date="2022-11-03T10:30:00Z">
        <w:r w:rsidRPr="00AD7840">
          <w:t xml:space="preserve">When UE is configured with </w:t>
        </w:r>
        <w:r>
          <w:t>(NG)EN-DC and NE-DC</w:t>
        </w:r>
        <w:r w:rsidRPr="00AD7840">
          <w:t xml:space="preserve">, only MN can configure the </w:t>
        </w:r>
        <w:proofErr w:type="spellStart"/>
        <w:r w:rsidRPr="00AD7840">
          <w:t>QoE</w:t>
        </w:r>
        <w:proofErr w:type="spellEnd"/>
        <w:r w:rsidRPr="00AD7840">
          <w:t xml:space="preserve"> configuration.</w:t>
        </w:r>
        <w:r w:rsidRPr="00BD673A">
          <w:t xml:space="preserve"> </w:t>
        </w:r>
        <w:r w:rsidRPr="00AD7840">
          <w:t xml:space="preserve">When the UE is configured with </w:t>
        </w:r>
        <w:r>
          <w:t>NR-DC</w:t>
        </w:r>
        <w:r w:rsidRPr="00AD7840">
          <w:t xml:space="preserve">, </w:t>
        </w:r>
        <w:r>
          <w:t xml:space="preserve">both MN and SN can configure the </w:t>
        </w:r>
        <w:proofErr w:type="spellStart"/>
        <w:r w:rsidRPr="00AD7840">
          <w:t>QoE</w:t>
        </w:r>
        <w:proofErr w:type="spellEnd"/>
        <w:r w:rsidRPr="00AD7840">
          <w:t xml:space="preserve"> configuration.</w:t>
        </w:r>
      </w:ins>
    </w:p>
    <w:p w14:paraId="57961060" w14:textId="63BF91FE" w:rsidR="002B0D5D" w:rsidRDefault="002B0D5D" w:rsidP="00D11746">
      <w:pPr>
        <w:overflowPunct w:val="0"/>
        <w:autoSpaceDE w:val="0"/>
        <w:autoSpaceDN w:val="0"/>
        <w:adjustRightInd w:val="0"/>
        <w:textAlignment w:val="baseline"/>
        <w:rPr>
          <w:ins w:id="11" w:author="Huawei" w:date="2022-11-03T11:09:00Z"/>
          <w:rFonts w:eastAsiaTheme="minorEastAsia"/>
          <w:lang w:eastAsia="zh-CN"/>
        </w:rPr>
      </w:pPr>
      <w:ins w:id="12" w:author="Huawei" w:date="2022-11-03T11:04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or the </w:t>
        </w:r>
      </w:ins>
      <w:ins w:id="13" w:author="Huawei" w:date="2022-11-03T11:05:00Z">
        <w:r>
          <w:rPr>
            <w:rFonts w:eastAsiaTheme="minorEastAsia"/>
            <w:lang w:eastAsia="zh-CN"/>
          </w:rPr>
          <w:t xml:space="preserve">signalling based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measurement, it is MN to </w:t>
        </w:r>
      </w:ins>
      <w:ins w:id="14" w:author="Huawei" w:date="2022-11-03T11:16:00Z">
        <w:r w:rsidR="0057199C">
          <w:rPr>
            <w:rFonts w:eastAsiaTheme="minorEastAsia"/>
            <w:lang w:eastAsia="zh-CN"/>
          </w:rPr>
          <w:t>configure</w:t>
        </w:r>
      </w:ins>
      <w:ins w:id="15" w:author="Huawei" w:date="2022-11-03T11:05:00Z">
        <w:r>
          <w:rPr>
            <w:rFonts w:eastAsiaTheme="minorEastAsia"/>
            <w:lang w:eastAsia="zh-CN"/>
          </w:rPr>
          <w:t xml:space="preserve"> the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measurement.</w:t>
        </w:r>
      </w:ins>
    </w:p>
    <w:p w14:paraId="2B061661" w14:textId="220AB607" w:rsidR="002B0D5D" w:rsidRDefault="002B0D5D" w:rsidP="00D11746">
      <w:pPr>
        <w:overflowPunct w:val="0"/>
        <w:autoSpaceDE w:val="0"/>
        <w:autoSpaceDN w:val="0"/>
        <w:adjustRightInd w:val="0"/>
        <w:textAlignment w:val="baseline"/>
        <w:rPr>
          <w:ins w:id="16" w:author="Huawei" w:date="2022-11-03T11:14:00Z"/>
          <w:rFonts w:eastAsiaTheme="minorEastAsia"/>
          <w:lang w:eastAsia="zh-CN"/>
        </w:rPr>
      </w:pPr>
      <w:ins w:id="17" w:author="Huawei" w:date="2022-11-03T11:09:00Z">
        <w:r>
          <w:rPr>
            <w:rFonts w:eastAsiaTheme="minorEastAsia"/>
            <w:lang w:eastAsia="zh-CN"/>
          </w:rPr>
          <w:t xml:space="preserve">For the management based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18" w:author="Huawei" w:date="2022-11-03T11:10:00Z">
        <w:r>
          <w:rPr>
            <w:rFonts w:eastAsiaTheme="minorEastAsia"/>
            <w:lang w:eastAsia="zh-CN"/>
          </w:rPr>
          <w:t xml:space="preserve">measurement received by MN from OAM, </w:t>
        </w:r>
      </w:ins>
      <w:ins w:id="19" w:author="Huawei" w:date="2022-11-03T11:12:00Z">
        <w:r>
          <w:rPr>
            <w:rFonts w:eastAsiaTheme="minorEastAsia"/>
            <w:lang w:eastAsia="zh-CN"/>
          </w:rPr>
          <w:t xml:space="preserve">MN decides which node to </w:t>
        </w:r>
      </w:ins>
      <w:ins w:id="20" w:author="Huawei" w:date="2022-11-03T11:16:00Z">
        <w:r w:rsidR="0057199C">
          <w:rPr>
            <w:rFonts w:eastAsiaTheme="minorEastAsia"/>
            <w:lang w:eastAsia="zh-CN"/>
          </w:rPr>
          <w:t>configure</w:t>
        </w:r>
      </w:ins>
      <w:ins w:id="21" w:author="Huawei" w:date="2022-11-03T11:13:00Z">
        <w:r>
          <w:rPr>
            <w:rFonts w:eastAsiaTheme="minorEastAsia"/>
            <w:lang w:eastAsia="zh-CN"/>
          </w:rPr>
          <w:t xml:space="preserve"> the </w:t>
        </w:r>
        <w:proofErr w:type="spellStart"/>
        <w:r>
          <w:rPr>
            <w:rFonts w:eastAsiaTheme="minorEastAsia"/>
            <w:lang w:eastAsia="zh-CN"/>
          </w:rPr>
          <w:t>QoE</w:t>
        </w:r>
      </w:ins>
      <w:proofErr w:type="spellEnd"/>
      <w:ins w:id="22" w:author="Huawei" w:date="2022-11-03T11:14:00Z">
        <w:r>
          <w:rPr>
            <w:rFonts w:eastAsiaTheme="minorEastAsia"/>
            <w:lang w:eastAsia="zh-CN"/>
          </w:rPr>
          <w:t xml:space="preserve"> measurement.</w:t>
        </w:r>
      </w:ins>
    </w:p>
    <w:p w14:paraId="040509E3" w14:textId="77777777" w:rsidR="0057199C" w:rsidRDefault="002B0D5D" w:rsidP="00D11746">
      <w:pPr>
        <w:overflowPunct w:val="0"/>
        <w:autoSpaceDE w:val="0"/>
        <w:autoSpaceDN w:val="0"/>
        <w:adjustRightInd w:val="0"/>
        <w:textAlignment w:val="baseline"/>
        <w:rPr>
          <w:ins w:id="23" w:author="Huawei" w:date="2022-11-03T11:34:00Z"/>
          <w:rFonts w:eastAsiaTheme="minorEastAsia"/>
          <w:lang w:eastAsia="zh-CN"/>
        </w:rPr>
      </w:pPr>
      <w:ins w:id="24" w:author="Huawei" w:date="2022-11-03T11:14:00Z">
        <w:r>
          <w:rPr>
            <w:rFonts w:eastAsiaTheme="minorEastAsia"/>
            <w:lang w:eastAsia="zh-CN"/>
          </w:rPr>
          <w:t xml:space="preserve">For the management based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received by SN from OAM, SN can </w:t>
        </w:r>
      </w:ins>
      <w:ins w:id="25" w:author="Huawei" w:date="2022-11-03T11:15:00Z">
        <w:r w:rsidR="0057199C">
          <w:rPr>
            <w:rFonts w:eastAsiaTheme="minorEastAsia"/>
            <w:lang w:eastAsia="zh-CN"/>
          </w:rPr>
          <w:t xml:space="preserve">either </w:t>
        </w:r>
      </w:ins>
      <w:ins w:id="26" w:author="Huawei" w:date="2022-11-03T11:16:00Z">
        <w:r w:rsidR="0057199C">
          <w:rPr>
            <w:rFonts w:eastAsiaTheme="minorEastAsia"/>
            <w:lang w:eastAsia="zh-CN"/>
          </w:rPr>
          <w:t>configure</w:t>
        </w:r>
      </w:ins>
      <w:ins w:id="27" w:author="Huawei" w:date="2022-11-03T11:15:00Z">
        <w:r>
          <w:rPr>
            <w:rFonts w:eastAsiaTheme="minorEastAsia"/>
            <w:lang w:eastAsia="zh-CN"/>
          </w:rPr>
          <w:t xml:space="preserve"> the </w:t>
        </w:r>
        <w:proofErr w:type="spellStart"/>
        <w:r>
          <w:rPr>
            <w:rFonts w:eastAsiaTheme="minorEastAsia"/>
            <w:lang w:eastAsia="zh-CN"/>
          </w:rPr>
          <w:t>QoE</w:t>
        </w:r>
        <w:proofErr w:type="spellEnd"/>
        <w:r>
          <w:rPr>
            <w:rFonts w:eastAsiaTheme="minorEastAsia"/>
            <w:lang w:eastAsia="zh-CN"/>
          </w:rPr>
          <w:t xml:space="preserve"> measurement </w:t>
        </w:r>
        <w:r w:rsidR="0057199C">
          <w:rPr>
            <w:rFonts w:eastAsiaTheme="minorEastAsia"/>
            <w:lang w:eastAsia="zh-CN"/>
          </w:rPr>
          <w:t xml:space="preserve">or </w:t>
        </w:r>
      </w:ins>
      <w:ins w:id="28" w:author="Huawei" w:date="2022-11-03T11:16:00Z">
        <w:r w:rsidR="0057199C">
          <w:rPr>
            <w:rFonts w:eastAsiaTheme="minorEastAsia"/>
            <w:lang w:eastAsia="zh-CN"/>
          </w:rPr>
          <w:t>request MN to configure.</w:t>
        </w:r>
      </w:ins>
    </w:p>
    <w:p w14:paraId="1F06B62D" w14:textId="63DA5F0C" w:rsidR="006474EE" w:rsidRPr="006474EE" w:rsidRDefault="006474EE" w:rsidP="00D11746">
      <w:pPr>
        <w:overflowPunct w:val="0"/>
        <w:autoSpaceDE w:val="0"/>
        <w:autoSpaceDN w:val="0"/>
        <w:adjustRightInd w:val="0"/>
        <w:textAlignment w:val="baseline"/>
        <w:rPr>
          <w:ins w:id="29" w:author="Huawei" w:date="2022-11-03T11:16:00Z"/>
          <w:rFonts w:eastAsiaTheme="minorEastAsia"/>
          <w:lang w:eastAsia="zh-CN"/>
        </w:rPr>
      </w:pPr>
      <w:ins w:id="30" w:author="Huawei" w:date="2022-11-03T11:34:00Z">
        <w:r>
          <w:rPr>
            <w:rFonts w:eastAsia="宋体"/>
            <w:lang w:eastAsia="zh-CN"/>
          </w:rPr>
          <w:t xml:space="preserve">MN sends the </w:t>
        </w:r>
        <w:proofErr w:type="spellStart"/>
        <w:r>
          <w:rPr>
            <w:rFonts w:eastAsia="宋体"/>
            <w:lang w:eastAsia="zh-CN"/>
          </w:rPr>
          <w:t>QoE</w:t>
        </w:r>
        <w:proofErr w:type="spellEnd"/>
        <w:r>
          <w:rPr>
            <w:rFonts w:eastAsia="宋体"/>
            <w:lang w:eastAsia="zh-CN"/>
          </w:rPr>
          <w:t xml:space="preserve"> reference info received from OAM to SN, while SN can configure other </w:t>
        </w:r>
        <w:proofErr w:type="spellStart"/>
        <w:r>
          <w:rPr>
            <w:rFonts w:eastAsia="宋体"/>
            <w:lang w:eastAsia="zh-CN"/>
          </w:rPr>
          <w:t>QoE</w:t>
        </w:r>
        <w:proofErr w:type="spellEnd"/>
        <w:r>
          <w:rPr>
            <w:rFonts w:eastAsia="宋体"/>
            <w:lang w:eastAsia="zh-CN"/>
          </w:rPr>
          <w:t xml:space="preserve"> measurements of different </w:t>
        </w:r>
        <w:proofErr w:type="spellStart"/>
        <w:r>
          <w:rPr>
            <w:rFonts w:eastAsia="宋体"/>
            <w:lang w:eastAsia="zh-CN"/>
          </w:rPr>
          <w:t>QoE</w:t>
        </w:r>
        <w:proofErr w:type="spellEnd"/>
        <w:r>
          <w:rPr>
            <w:rFonts w:eastAsia="宋体"/>
            <w:lang w:eastAsia="zh-CN"/>
          </w:rPr>
          <w:t xml:space="preserve"> reference info received from OAM</w:t>
        </w:r>
      </w:ins>
      <w:ins w:id="31" w:author="Huawei" w:date="2022-11-03T11:43:00Z">
        <w:r w:rsidR="00EC4A05">
          <w:rPr>
            <w:rFonts w:eastAsia="宋体"/>
            <w:lang w:eastAsia="zh-CN"/>
          </w:rPr>
          <w:t>.</w:t>
        </w:r>
      </w:ins>
    </w:p>
    <w:p w14:paraId="3A2B53A3" w14:textId="105A2A09" w:rsidR="002B0D5D" w:rsidRDefault="0057199C" w:rsidP="00D11746">
      <w:pPr>
        <w:overflowPunct w:val="0"/>
        <w:autoSpaceDE w:val="0"/>
        <w:autoSpaceDN w:val="0"/>
        <w:adjustRightInd w:val="0"/>
        <w:textAlignment w:val="baseline"/>
        <w:rPr>
          <w:ins w:id="32" w:author="Huawei" w:date="2022-11-03T11:33:00Z"/>
          <w:rFonts w:eastAsiaTheme="minorEastAsia"/>
          <w:lang w:eastAsia="zh-CN"/>
        </w:rPr>
      </w:pPr>
      <w:ins w:id="33" w:author="Huawei" w:date="2022-11-03T11:22:00Z">
        <w:r>
          <w:rPr>
            <w:rFonts w:eastAsiaTheme="minorEastAsia"/>
            <w:lang w:eastAsia="zh-CN"/>
          </w:rPr>
          <w:t xml:space="preserve">The node </w:t>
        </w:r>
      </w:ins>
      <w:ins w:id="34" w:author="Huawei" w:date="2022-11-03T11:29:00Z">
        <w:r w:rsidR="006474EE">
          <w:rPr>
            <w:rFonts w:eastAsiaTheme="minorEastAsia"/>
            <w:lang w:eastAsia="zh-CN"/>
          </w:rPr>
          <w:t xml:space="preserve">which configures the </w:t>
        </w:r>
        <w:proofErr w:type="spellStart"/>
        <w:r w:rsidR="006474EE">
          <w:rPr>
            <w:rFonts w:eastAsiaTheme="minorEastAsia"/>
            <w:lang w:eastAsia="zh-CN"/>
          </w:rPr>
          <w:t>QoE</w:t>
        </w:r>
        <w:proofErr w:type="spellEnd"/>
        <w:r w:rsidR="006474EE">
          <w:rPr>
            <w:rFonts w:eastAsiaTheme="minorEastAsia"/>
            <w:lang w:eastAsia="zh-CN"/>
          </w:rPr>
          <w:t xml:space="preserve"> measurement can indicate and </w:t>
        </w:r>
      </w:ins>
      <w:ins w:id="35" w:author="Huawei" w:date="2022-11-03T11:32:00Z">
        <w:r w:rsidR="006474EE">
          <w:rPr>
            <w:rFonts w:eastAsiaTheme="minorEastAsia"/>
            <w:lang w:eastAsia="zh-CN"/>
          </w:rPr>
          <w:t>switch t</w:t>
        </w:r>
      </w:ins>
      <w:ins w:id="36" w:author="Huawei" w:date="2022-11-03T11:33:00Z">
        <w:r w:rsidR="006474EE">
          <w:rPr>
            <w:rFonts w:eastAsiaTheme="minorEastAsia"/>
            <w:lang w:eastAsia="zh-CN"/>
          </w:rPr>
          <w:t xml:space="preserve">he path of </w:t>
        </w:r>
        <w:proofErr w:type="spellStart"/>
        <w:r w:rsidR="006474EE">
          <w:rPr>
            <w:rFonts w:eastAsiaTheme="minorEastAsia"/>
            <w:lang w:eastAsia="zh-CN"/>
          </w:rPr>
          <w:t>QoE</w:t>
        </w:r>
        <w:proofErr w:type="spellEnd"/>
        <w:r w:rsidR="006474EE">
          <w:rPr>
            <w:rFonts w:eastAsiaTheme="minorEastAsia"/>
            <w:lang w:eastAsia="zh-CN"/>
          </w:rPr>
          <w:t xml:space="preserve"> reporting.</w:t>
        </w:r>
      </w:ins>
    </w:p>
    <w:p w14:paraId="097E5588" w14:textId="7122E58C" w:rsidR="0057199C" w:rsidRPr="00AD7840" w:rsidRDefault="0057199C" w:rsidP="0057199C">
      <w:pPr>
        <w:pStyle w:val="3"/>
        <w:rPr>
          <w:ins w:id="37" w:author="Huawei" w:date="2022-11-03T11:18:00Z"/>
        </w:rPr>
      </w:pPr>
      <w:ins w:id="38" w:author="Huawei" w:date="2022-11-03T11:18:00Z">
        <w:r>
          <w:t>13.x</w:t>
        </w:r>
        <w:r w:rsidRPr="00AD7840">
          <w:t>.</w:t>
        </w:r>
      </w:ins>
      <w:ins w:id="39" w:author="Huawei" w:date="2022-11-03T11:20:00Z">
        <w:r>
          <w:t>2</w:t>
        </w:r>
      </w:ins>
      <w:ins w:id="40" w:author="Huawei" w:date="2022-11-03T11:18:00Z">
        <w:r w:rsidRPr="00AD7840">
          <w:tab/>
        </w:r>
        <w:r>
          <w:t xml:space="preserve">RAN visible </w:t>
        </w:r>
        <w:proofErr w:type="spellStart"/>
        <w:r>
          <w:t>QoE</w:t>
        </w:r>
        <w:proofErr w:type="spellEnd"/>
        <w:r>
          <w:t xml:space="preserve"> Measurement</w:t>
        </w:r>
      </w:ins>
    </w:p>
    <w:p w14:paraId="3CEC61E4" w14:textId="4D64D4EA" w:rsidR="00D11746" w:rsidRDefault="00EC4A05" w:rsidP="00D11746">
      <w:pPr>
        <w:overflowPunct w:val="0"/>
        <w:autoSpaceDE w:val="0"/>
        <w:autoSpaceDN w:val="0"/>
        <w:adjustRightInd w:val="0"/>
        <w:textAlignment w:val="baseline"/>
        <w:rPr>
          <w:ins w:id="41" w:author="Huawei" w:date="2022-11-03T11:45:00Z"/>
          <w:rFonts w:eastAsiaTheme="minorEastAsia"/>
          <w:lang w:eastAsia="zh-CN"/>
        </w:rPr>
      </w:pPr>
      <w:ins w:id="42" w:author="Huawei" w:date="2022-11-03T11:44:00Z">
        <w:r w:rsidRPr="00EC4A05">
          <w:rPr>
            <w:rFonts w:eastAsiaTheme="minorEastAsia"/>
            <w:lang w:eastAsia="zh-CN"/>
          </w:rPr>
          <w:t xml:space="preserve">Only the node which sends the </w:t>
        </w:r>
        <w:proofErr w:type="spellStart"/>
        <w:r w:rsidRPr="00EC4A05">
          <w:rPr>
            <w:rFonts w:eastAsiaTheme="minorEastAsia"/>
            <w:lang w:eastAsia="zh-CN"/>
          </w:rPr>
          <w:t>QoE</w:t>
        </w:r>
        <w:proofErr w:type="spellEnd"/>
        <w:r w:rsidRPr="00EC4A05">
          <w:rPr>
            <w:rFonts w:eastAsiaTheme="minorEastAsia"/>
            <w:lang w:eastAsia="zh-CN"/>
          </w:rPr>
          <w:t xml:space="preserve"> measurement configuration container to the UE can configure the RAN visible </w:t>
        </w:r>
        <w:proofErr w:type="spellStart"/>
        <w:r w:rsidRPr="00EC4A05">
          <w:rPr>
            <w:rFonts w:eastAsiaTheme="minorEastAsia"/>
            <w:lang w:eastAsia="zh-CN"/>
          </w:rPr>
          <w:t>QoE</w:t>
        </w:r>
        <w:proofErr w:type="spellEnd"/>
        <w:r w:rsidRPr="00EC4A05">
          <w:rPr>
            <w:rFonts w:eastAsiaTheme="minorEastAsia"/>
            <w:lang w:eastAsia="zh-CN"/>
          </w:rPr>
          <w:t xml:space="preserve"> measurement corresponding to this </w:t>
        </w:r>
        <w:proofErr w:type="spellStart"/>
        <w:r w:rsidRPr="00EC4A05">
          <w:rPr>
            <w:rFonts w:eastAsiaTheme="minorEastAsia"/>
            <w:lang w:eastAsia="zh-CN"/>
          </w:rPr>
          <w:t>QoE</w:t>
        </w:r>
        <w:proofErr w:type="spellEnd"/>
        <w:r w:rsidRPr="00EC4A05">
          <w:rPr>
            <w:rFonts w:eastAsiaTheme="minorEastAsia"/>
            <w:lang w:eastAsia="zh-CN"/>
          </w:rPr>
          <w:t xml:space="preserve"> measurement</w:t>
        </w:r>
      </w:ins>
      <w:ins w:id="43" w:author="Huawei" w:date="2022-11-04T11:18:00Z">
        <w:r w:rsidR="00C83D52">
          <w:rPr>
            <w:rFonts w:eastAsiaTheme="minorEastAsia"/>
            <w:lang w:eastAsia="zh-CN"/>
          </w:rPr>
          <w:t>,</w:t>
        </w:r>
      </w:ins>
      <w:ins w:id="44" w:author="Huawei" w:date="2022-11-03T14:21:00Z">
        <w:r w:rsidR="00104C45">
          <w:rPr>
            <w:rFonts w:eastAsiaTheme="minorEastAsia"/>
            <w:lang w:eastAsia="zh-CN"/>
          </w:rPr>
          <w:t xml:space="preserve"> </w:t>
        </w:r>
      </w:ins>
      <w:ins w:id="45" w:author="Huawei" w:date="2022-11-04T11:18:00Z">
        <w:r w:rsidR="00C83D52">
          <w:rPr>
            <w:rFonts w:eastAsiaTheme="minorEastAsia"/>
            <w:lang w:eastAsia="zh-CN"/>
          </w:rPr>
          <w:t xml:space="preserve">the </w:t>
        </w:r>
      </w:ins>
      <w:ins w:id="46" w:author="Huawei" w:date="2022-11-03T11:44:00Z">
        <w:r w:rsidRPr="00EC4A05">
          <w:rPr>
            <w:rFonts w:eastAsiaTheme="minorEastAsia"/>
            <w:lang w:eastAsia="zh-CN"/>
          </w:rPr>
          <w:t xml:space="preserve">UE only needs to send the RAN visible </w:t>
        </w:r>
        <w:proofErr w:type="spellStart"/>
        <w:r w:rsidRPr="00EC4A05">
          <w:rPr>
            <w:rFonts w:eastAsiaTheme="minorEastAsia"/>
            <w:lang w:eastAsia="zh-CN"/>
          </w:rPr>
          <w:t>QoE</w:t>
        </w:r>
        <w:proofErr w:type="spellEnd"/>
        <w:r w:rsidRPr="00EC4A05">
          <w:rPr>
            <w:rFonts w:eastAsiaTheme="minorEastAsia"/>
            <w:lang w:eastAsia="zh-CN"/>
          </w:rPr>
          <w:t xml:space="preserve"> results to this node.</w:t>
        </w:r>
      </w:ins>
    </w:p>
    <w:p w14:paraId="7FC8193B" w14:textId="5B216F80" w:rsidR="00EC4A05" w:rsidRPr="00EC4A05" w:rsidRDefault="00EC4A05" w:rsidP="00D11746">
      <w:pPr>
        <w:overflowPunct w:val="0"/>
        <w:autoSpaceDE w:val="0"/>
        <w:autoSpaceDN w:val="0"/>
        <w:adjustRightInd w:val="0"/>
        <w:textAlignment w:val="baseline"/>
        <w:rPr>
          <w:ins w:id="47" w:author="Huawei" w:date="2022-11-03T10:30:00Z"/>
          <w:rFonts w:eastAsiaTheme="minorEastAsia"/>
          <w:lang w:eastAsia="zh-CN"/>
        </w:rPr>
      </w:pPr>
      <w:ins w:id="48" w:author="Huawei" w:date="2022-11-03T11:45:00Z">
        <w:r w:rsidRPr="00EC4A05">
          <w:rPr>
            <w:rFonts w:eastAsiaTheme="minorEastAsia"/>
            <w:lang w:eastAsia="zh-CN"/>
          </w:rPr>
          <w:t xml:space="preserve">If one node receives the RAN visible </w:t>
        </w:r>
        <w:proofErr w:type="spellStart"/>
        <w:r w:rsidRPr="00EC4A05">
          <w:rPr>
            <w:rFonts w:eastAsiaTheme="minorEastAsia"/>
            <w:lang w:eastAsia="zh-CN"/>
          </w:rPr>
          <w:t>QoE</w:t>
        </w:r>
        <w:proofErr w:type="spellEnd"/>
        <w:r w:rsidRPr="00EC4A05">
          <w:rPr>
            <w:rFonts w:eastAsiaTheme="minorEastAsia"/>
            <w:lang w:eastAsia="zh-CN"/>
          </w:rPr>
          <w:t xml:space="preserve"> report from UE and the services corresponding to this </w:t>
        </w:r>
        <w:proofErr w:type="spellStart"/>
        <w:r w:rsidRPr="00EC4A05">
          <w:rPr>
            <w:rFonts w:eastAsiaTheme="minorEastAsia"/>
            <w:lang w:eastAsia="zh-CN"/>
          </w:rPr>
          <w:t>QoE</w:t>
        </w:r>
        <w:proofErr w:type="spellEnd"/>
        <w:r w:rsidRPr="00EC4A05">
          <w:rPr>
            <w:rFonts w:eastAsiaTheme="minorEastAsia"/>
            <w:lang w:eastAsia="zh-CN"/>
          </w:rPr>
          <w:t xml:space="preserve"> measurement is served by the peer node, it can send the received RAN visible </w:t>
        </w:r>
        <w:proofErr w:type="spellStart"/>
        <w:r w:rsidRPr="00EC4A05">
          <w:rPr>
            <w:rFonts w:eastAsiaTheme="minorEastAsia"/>
            <w:lang w:eastAsia="zh-CN"/>
          </w:rPr>
          <w:t>QoE</w:t>
        </w:r>
        <w:proofErr w:type="spellEnd"/>
        <w:r w:rsidRPr="00EC4A05">
          <w:rPr>
            <w:rFonts w:eastAsiaTheme="minorEastAsia"/>
            <w:lang w:eastAsia="zh-CN"/>
          </w:rPr>
          <w:t xml:space="preserve"> report and the available RAN visible </w:t>
        </w:r>
        <w:proofErr w:type="spellStart"/>
        <w:r w:rsidRPr="00EC4A05">
          <w:rPr>
            <w:rFonts w:eastAsiaTheme="minorEastAsia"/>
            <w:lang w:eastAsia="zh-CN"/>
          </w:rPr>
          <w:t>QoE</w:t>
        </w:r>
        <w:proofErr w:type="spellEnd"/>
        <w:r w:rsidRPr="00EC4A05">
          <w:rPr>
            <w:rFonts w:eastAsiaTheme="minorEastAsia"/>
            <w:lang w:eastAsia="zh-CN"/>
          </w:rPr>
          <w:t xml:space="preserve"> metrics to the peer node</w:t>
        </w:r>
        <w:r>
          <w:rPr>
            <w:rFonts w:eastAsiaTheme="minorEastAsia"/>
            <w:lang w:eastAsia="zh-CN"/>
          </w:rPr>
          <w:t xml:space="preserve">, </w:t>
        </w:r>
      </w:ins>
      <w:ins w:id="49" w:author="Huawei" w:date="2022-11-04T11:19:00Z">
        <w:r w:rsidR="00C83D52">
          <w:rPr>
            <w:rFonts w:eastAsiaTheme="minorEastAsia"/>
            <w:lang w:eastAsia="zh-CN"/>
          </w:rPr>
          <w:t>t</w:t>
        </w:r>
      </w:ins>
      <w:ins w:id="50" w:author="Huawei" w:date="2022-11-03T11:45:00Z">
        <w:r w:rsidRPr="00EC4A05">
          <w:rPr>
            <w:rFonts w:eastAsiaTheme="minorEastAsia"/>
            <w:lang w:eastAsia="zh-CN"/>
          </w:rPr>
          <w:t xml:space="preserve">he peer node responds with the RAN visible metrics that it wants.  </w:t>
        </w:r>
      </w:ins>
    </w:p>
    <w:p w14:paraId="7049D95A" w14:textId="58886327" w:rsidR="000E1B61" w:rsidRPr="00AD7840" w:rsidRDefault="000E1B61" w:rsidP="000E1B61">
      <w:pPr>
        <w:pStyle w:val="3"/>
        <w:rPr>
          <w:ins w:id="51" w:author="Huawei" w:date="2022-11-03T11:45:00Z"/>
        </w:rPr>
      </w:pPr>
      <w:proofErr w:type="spellStart"/>
      <w:ins w:id="52" w:author="Huawei" w:date="2022-11-03T11:45:00Z">
        <w:r>
          <w:t>13.x</w:t>
        </w:r>
        <w:r w:rsidRPr="00AD7840">
          <w:t>.</w:t>
        </w:r>
        <w:r>
          <w:t>3</w:t>
        </w:r>
        <w:proofErr w:type="spellEnd"/>
        <w:r w:rsidRPr="00AD7840">
          <w:tab/>
        </w:r>
      </w:ins>
      <w:ins w:id="53" w:author="Huawei" w:date="2022-11-03T11:46:00Z">
        <w:r w:rsidRPr="00AD7840">
          <w:t xml:space="preserve">Alignment of MDT and </w:t>
        </w:r>
        <w:proofErr w:type="spellStart"/>
        <w:r w:rsidRPr="00AD7840">
          <w:t>QoE</w:t>
        </w:r>
        <w:proofErr w:type="spellEnd"/>
        <w:r w:rsidRPr="00AD7840">
          <w:t xml:space="preserve"> Measurements</w:t>
        </w:r>
      </w:ins>
    </w:p>
    <w:p w14:paraId="0BC673DA" w14:textId="60B1506B" w:rsidR="000E1B61" w:rsidRPr="000E1B61" w:rsidRDefault="00C83D52" w:rsidP="002F536E">
      <w:pPr>
        <w:overflowPunct w:val="0"/>
        <w:autoSpaceDE w:val="0"/>
        <w:autoSpaceDN w:val="0"/>
        <w:adjustRightInd w:val="0"/>
        <w:textAlignment w:val="baseline"/>
        <w:rPr>
          <w:ins w:id="54" w:author="Huawei" w:date="2022-11-03T11:54:00Z"/>
        </w:rPr>
      </w:pPr>
      <w:ins w:id="55" w:author="Huawei" w:date="2022-11-04T11:19:00Z">
        <w:r>
          <w:rPr>
            <w:rFonts w:eastAsiaTheme="minorEastAsia"/>
            <w:lang w:eastAsia="zh-CN"/>
          </w:rPr>
          <w:t>T</w:t>
        </w:r>
      </w:ins>
      <w:ins w:id="56" w:author="Huawei" w:date="2022-11-03T11:53:00Z">
        <w:r w:rsidR="000E1B61">
          <w:rPr>
            <w:rFonts w:eastAsiaTheme="minorEastAsia"/>
            <w:lang w:eastAsia="zh-CN"/>
          </w:rPr>
          <w:t xml:space="preserve">he </w:t>
        </w:r>
        <w:r w:rsidR="000E1B61">
          <w:t>a</w:t>
        </w:r>
        <w:r w:rsidR="000E1B61" w:rsidRPr="00AD7840">
          <w:t xml:space="preserve">lignment between a signalling-based </w:t>
        </w:r>
        <w:proofErr w:type="spellStart"/>
        <w:r w:rsidR="000E1B61" w:rsidRPr="00AD7840">
          <w:t>QoE</w:t>
        </w:r>
        <w:proofErr w:type="spellEnd"/>
        <w:r w:rsidR="000E1B61" w:rsidRPr="00AD7840">
          <w:t xml:space="preserve"> measurement and a signalling-based MDT measurement</w:t>
        </w:r>
      </w:ins>
      <w:ins w:id="57" w:author="Huawei" w:date="2022-11-04T11:19:00Z">
        <w:r>
          <w:t xml:space="preserve"> is </w:t>
        </w:r>
        <w:r>
          <w:rPr>
            <w:rFonts w:eastAsiaTheme="minorEastAsia"/>
            <w:lang w:eastAsia="zh-CN"/>
          </w:rPr>
          <w:t>supported</w:t>
        </w:r>
      </w:ins>
      <w:ins w:id="58" w:author="Huawei" w:date="2022-11-04T11:20:00Z">
        <w:r>
          <w:rPr>
            <w:rFonts w:eastAsiaTheme="minorEastAsia"/>
            <w:lang w:eastAsia="zh-CN"/>
          </w:rPr>
          <w:t>,</w:t>
        </w:r>
      </w:ins>
      <w:ins w:id="59" w:author="Huawei" w:date="2022-11-03T11:53:00Z">
        <w:r w:rsidR="000E1B61" w:rsidRPr="00AD7840">
          <w:t xml:space="preserve"> </w:t>
        </w:r>
      </w:ins>
      <w:ins w:id="60" w:author="Huawei" w:date="2022-11-03T11:54:00Z">
        <w:r w:rsidR="000E1B61" w:rsidRPr="000E1B61">
          <w:t xml:space="preserve">the alignment of management based </w:t>
        </w:r>
        <w:proofErr w:type="spellStart"/>
        <w:r w:rsidR="000E1B61" w:rsidRPr="000E1B61">
          <w:t>QoE</w:t>
        </w:r>
        <w:proofErr w:type="spellEnd"/>
        <w:r w:rsidR="000E1B61" w:rsidRPr="000E1B61">
          <w:t xml:space="preserve"> measurement and management based MDT</w:t>
        </w:r>
        <w:r w:rsidR="002F536E">
          <w:t xml:space="preserve"> </w:t>
        </w:r>
      </w:ins>
      <w:ins w:id="61" w:author="Huawei" w:date="2022-11-03T12:00:00Z">
        <w:r w:rsidR="002F536E">
          <w:t>configured by the same node</w:t>
        </w:r>
      </w:ins>
      <w:ins w:id="62" w:author="Huawei" w:date="2022-11-04T11:20:00Z">
        <w:r>
          <w:t xml:space="preserve"> is also supported</w:t>
        </w:r>
      </w:ins>
      <w:ins w:id="63" w:author="Huawei" w:date="2022-11-03T11:54:00Z">
        <w:r w:rsidR="000E1B61" w:rsidRPr="000E1B61">
          <w:t>.</w:t>
        </w:r>
      </w:ins>
    </w:p>
    <w:p w14:paraId="647A80AC" w14:textId="0B6B4958" w:rsidR="000E1B61" w:rsidRPr="000E1B61" w:rsidRDefault="002F536E" w:rsidP="000E1B61">
      <w:pPr>
        <w:overflowPunct w:val="0"/>
        <w:autoSpaceDE w:val="0"/>
        <w:autoSpaceDN w:val="0"/>
        <w:adjustRightInd w:val="0"/>
        <w:textAlignment w:val="baseline"/>
        <w:rPr>
          <w:ins w:id="64" w:author="Huawei" w:date="2022-11-03T11:52:00Z"/>
          <w:rFonts w:eastAsiaTheme="minorEastAsia"/>
          <w:lang w:eastAsia="zh-CN"/>
        </w:rPr>
      </w:pPr>
      <w:ins w:id="65" w:author="Huawei" w:date="2022-11-03T12:05:00Z">
        <w:r w:rsidRPr="002F536E">
          <w:rPr>
            <w:rFonts w:eastAsiaTheme="minorEastAsia"/>
            <w:lang w:eastAsia="zh-CN"/>
          </w:rPr>
          <w:lastRenderedPageBreak/>
          <w:t xml:space="preserve">For the services that use the split bearers, </w:t>
        </w:r>
      </w:ins>
      <w:ins w:id="66" w:author="Huawei" w:date="2022-11-03T12:06:00Z">
        <w:r>
          <w:rPr>
            <w:rFonts w:eastAsiaTheme="minorEastAsia"/>
            <w:lang w:eastAsia="zh-CN"/>
          </w:rPr>
          <w:t>t</w:t>
        </w:r>
      </w:ins>
      <w:ins w:id="67" w:author="Huawei" w:date="2022-11-03T12:05:00Z">
        <w:r w:rsidRPr="002F536E">
          <w:rPr>
            <w:rFonts w:eastAsiaTheme="minorEastAsia"/>
            <w:lang w:eastAsia="zh-CN"/>
          </w:rPr>
          <w:t xml:space="preserve">he MCE/TCE performs the correlation of the immediate MDT measurement results </w:t>
        </w:r>
      </w:ins>
      <w:ins w:id="68" w:author="Huawei" w:date="2022-11-03T12:06:00Z">
        <w:r w:rsidR="005D7164">
          <w:rPr>
            <w:rFonts w:eastAsiaTheme="minorEastAsia"/>
            <w:lang w:eastAsia="zh-CN"/>
          </w:rPr>
          <w:t xml:space="preserve">from both </w:t>
        </w:r>
      </w:ins>
      <w:ins w:id="69" w:author="Huawei" w:date="2022-11-03T12:07:00Z">
        <w:r w:rsidR="005D7164">
          <w:rPr>
            <w:rFonts w:eastAsiaTheme="minorEastAsia"/>
            <w:lang w:eastAsia="zh-CN"/>
          </w:rPr>
          <w:t xml:space="preserve">of nodes </w:t>
        </w:r>
      </w:ins>
      <w:ins w:id="70" w:author="Huawei" w:date="2022-11-03T12:05:00Z">
        <w:r w:rsidRPr="002F536E">
          <w:rPr>
            <w:rFonts w:eastAsiaTheme="minorEastAsia"/>
            <w:lang w:eastAsia="zh-CN"/>
          </w:rPr>
          <w:t xml:space="preserve">and the </w:t>
        </w:r>
        <w:proofErr w:type="spellStart"/>
        <w:r w:rsidRPr="002F536E">
          <w:rPr>
            <w:rFonts w:eastAsiaTheme="minorEastAsia"/>
            <w:lang w:eastAsia="zh-CN"/>
          </w:rPr>
          <w:t>QoE</w:t>
        </w:r>
        <w:proofErr w:type="spellEnd"/>
        <w:r w:rsidRPr="002F536E">
          <w:rPr>
            <w:rFonts w:eastAsiaTheme="minorEastAsia"/>
            <w:lang w:eastAsia="zh-CN"/>
          </w:rPr>
          <w:t xml:space="preserve"> measurement results collected at the same UE.</w:t>
        </w:r>
      </w:ins>
    </w:p>
    <w:p w14:paraId="2545A7DB" w14:textId="08007127" w:rsidR="00C136C7" w:rsidRPr="007D3E81" w:rsidRDefault="000453AF" w:rsidP="00C136C7">
      <w:pPr>
        <w:pStyle w:val="10"/>
      </w:pPr>
      <w:r>
        <w:t>3</w:t>
      </w:r>
      <w:r w:rsidR="00C136C7">
        <w:t xml:space="preserve">. </w:t>
      </w:r>
      <w:r w:rsidR="00C136C7" w:rsidRPr="007D3E81">
        <w:t>Reference</w:t>
      </w:r>
    </w:p>
    <w:p w14:paraId="001266DF" w14:textId="7B1DF669" w:rsidR="0074601D" w:rsidRPr="00BF2285" w:rsidRDefault="00C83D52" w:rsidP="00104C45">
      <w:pPr>
        <w:pStyle w:val="afb"/>
        <w:numPr>
          <w:ilvl w:val="0"/>
          <w:numId w:val="11"/>
        </w:numPr>
        <w:ind w:firstLineChars="0"/>
        <w:rPr>
          <w:lang w:eastAsia="zh-CN"/>
        </w:rPr>
      </w:pPr>
      <w:proofErr w:type="spellStart"/>
      <w:r w:rsidRPr="00C83D52">
        <w:rPr>
          <w:lang w:eastAsia="zh-CN"/>
        </w:rPr>
        <w:t>R3</w:t>
      </w:r>
      <w:proofErr w:type="spellEnd"/>
      <w:r w:rsidRPr="00C83D52">
        <w:rPr>
          <w:lang w:eastAsia="zh-CN"/>
        </w:rPr>
        <w:t>-226607</w:t>
      </w:r>
      <w:r>
        <w:rPr>
          <w:lang w:eastAsia="zh-CN"/>
        </w:rPr>
        <w:t>,</w:t>
      </w:r>
      <w:r w:rsidR="0074601D" w:rsidRPr="00BF2285">
        <w:rPr>
          <w:lang w:eastAsia="zh-CN"/>
        </w:rPr>
        <w:t xml:space="preserve"> Further discussions on the support of </w:t>
      </w:r>
      <w:proofErr w:type="spellStart"/>
      <w:r w:rsidR="0074601D">
        <w:rPr>
          <w:lang w:eastAsia="zh-CN"/>
        </w:rPr>
        <w:t>QoE</w:t>
      </w:r>
      <w:proofErr w:type="spellEnd"/>
      <w:r w:rsidR="0074601D">
        <w:rPr>
          <w:lang w:eastAsia="zh-CN"/>
        </w:rPr>
        <w:t xml:space="preserve"> in NR-DC, Huawei</w:t>
      </w:r>
    </w:p>
    <w:bookmarkEnd w:id="0"/>
    <w:bookmarkEnd w:id="2"/>
    <w:bookmarkEnd w:id="3"/>
    <w:p w14:paraId="483016CD" w14:textId="77777777" w:rsidR="000B2EF9" w:rsidRPr="000B47B9" w:rsidRDefault="000B2EF9" w:rsidP="00E34A5D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sectPr w:rsidR="000B2EF9" w:rsidRPr="000B47B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A69FB" w14:textId="77777777" w:rsidR="000452F2" w:rsidRDefault="000452F2">
      <w:r>
        <w:separator/>
      </w:r>
    </w:p>
  </w:endnote>
  <w:endnote w:type="continuationSeparator" w:id="0">
    <w:p w14:paraId="3679A305" w14:textId="77777777" w:rsidR="000452F2" w:rsidRDefault="0004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B4E95" w14:textId="77777777"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8A3E6" w14:textId="77777777" w:rsidR="000452F2" w:rsidRDefault="000452F2">
      <w:r>
        <w:separator/>
      </w:r>
    </w:p>
  </w:footnote>
  <w:footnote w:type="continuationSeparator" w:id="0">
    <w:p w14:paraId="1106E00B" w14:textId="77777777" w:rsidR="000452F2" w:rsidRDefault="00045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47D14"/>
    <w:multiLevelType w:val="multilevel"/>
    <w:tmpl w:val="60F63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6A34518"/>
    <w:multiLevelType w:val="hybridMultilevel"/>
    <w:tmpl w:val="8DDCA990"/>
    <w:lvl w:ilvl="0" w:tplc="A0AA43F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6A0C1500"/>
    <w:multiLevelType w:val="hybridMultilevel"/>
    <w:tmpl w:val="F9BC2A64"/>
    <w:lvl w:ilvl="0" w:tplc="4C8E4C0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11"/>
  </w:num>
  <w:num w:numId="11">
    <w:abstractNumId w:val="5"/>
  </w:num>
  <w:num w:numId="12">
    <w:abstractNumId w:val="10"/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8"/>
    <w:rsid w:val="00000537"/>
    <w:rsid w:val="00000823"/>
    <w:rsid w:val="00001940"/>
    <w:rsid w:val="0000194D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6C0"/>
    <w:rsid w:val="00043BC5"/>
    <w:rsid w:val="000442D9"/>
    <w:rsid w:val="00044562"/>
    <w:rsid w:val="000452F2"/>
    <w:rsid w:val="000453AF"/>
    <w:rsid w:val="000460B7"/>
    <w:rsid w:val="000468A5"/>
    <w:rsid w:val="0004716B"/>
    <w:rsid w:val="0004739E"/>
    <w:rsid w:val="00047944"/>
    <w:rsid w:val="00047A86"/>
    <w:rsid w:val="00047D2B"/>
    <w:rsid w:val="000502EF"/>
    <w:rsid w:val="0005055D"/>
    <w:rsid w:val="00052018"/>
    <w:rsid w:val="000520DD"/>
    <w:rsid w:val="00052F5A"/>
    <w:rsid w:val="0005476A"/>
    <w:rsid w:val="00054CEB"/>
    <w:rsid w:val="0005785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824"/>
    <w:rsid w:val="00093E22"/>
    <w:rsid w:val="00094829"/>
    <w:rsid w:val="0009762D"/>
    <w:rsid w:val="0009769B"/>
    <w:rsid w:val="00097964"/>
    <w:rsid w:val="00097992"/>
    <w:rsid w:val="00097FD1"/>
    <w:rsid w:val="000A10EB"/>
    <w:rsid w:val="000A1E53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2BB2"/>
    <w:rsid w:val="000B2EF9"/>
    <w:rsid w:val="000B47B9"/>
    <w:rsid w:val="000B48A6"/>
    <w:rsid w:val="000B4B4A"/>
    <w:rsid w:val="000B54C1"/>
    <w:rsid w:val="000B5774"/>
    <w:rsid w:val="000B5F7E"/>
    <w:rsid w:val="000B78CC"/>
    <w:rsid w:val="000C00E1"/>
    <w:rsid w:val="000C4264"/>
    <w:rsid w:val="000C42DD"/>
    <w:rsid w:val="000C4E93"/>
    <w:rsid w:val="000C6154"/>
    <w:rsid w:val="000C6CBB"/>
    <w:rsid w:val="000C6D76"/>
    <w:rsid w:val="000C6E31"/>
    <w:rsid w:val="000C7168"/>
    <w:rsid w:val="000D0344"/>
    <w:rsid w:val="000D113B"/>
    <w:rsid w:val="000D22C0"/>
    <w:rsid w:val="000D3B23"/>
    <w:rsid w:val="000D41CE"/>
    <w:rsid w:val="000D44D4"/>
    <w:rsid w:val="000D468C"/>
    <w:rsid w:val="000D5EC9"/>
    <w:rsid w:val="000E02F8"/>
    <w:rsid w:val="000E13C9"/>
    <w:rsid w:val="000E18A4"/>
    <w:rsid w:val="000E1B61"/>
    <w:rsid w:val="000E301C"/>
    <w:rsid w:val="000E3370"/>
    <w:rsid w:val="000E33C3"/>
    <w:rsid w:val="000E4329"/>
    <w:rsid w:val="000E558F"/>
    <w:rsid w:val="000E7C81"/>
    <w:rsid w:val="000F025B"/>
    <w:rsid w:val="000F1FC4"/>
    <w:rsid w:val="000F2D8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667"/>
    <w:rsid w:val="00104C45"/>
    <w:rsid w:val="001053B5"/>
    <w:rsid w:val="0010634F"/>
    <w:rsid w:val="00107EFF"/>
    <w:rsid w:val="00107FF6"/>
    <w:rsid w:val="001103F8"/>
    <w:rsid w:val="00110973"/>
    <w:rsid w:val="00110CE9"/>
    <w:rsid w:val="001119E6"/>
    <w:rsid w:val="00112C1D"/>
    <w:rsid w:val="001133CF"/>
    <w:rsid w:val="00113571"/>
    <w:rsid w:val="00114EB0"/>
    <w:rsid w:val="00116632"/>
    <w:rsid w:val="001177F1"/>
    <w:rsid w:val="00117B42"/>
    <w:rsid w:val="00117E84"/>
    <w:rsid w:val="00121CA2"/>
    <w:rsid w:val="0012227B"/>
    <w:rsid w:val="001227E7"/>
    <w:rsid w:val="00124389"/>
    <w:rsid w:val="00125A22"/>
    <w:rsid w:val="00125DCA"/>
    <w:rsid w:val="001264EA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69F"/>
    <w:rsid w:val="00135B09"/>
    <w:rsid w:val="00136065"/>
    <w:rsid w:val="0013756F"/>
    <w:rsid w:val="00140232"/>
    <w:rsid w:val="0014087A"/>
    <w:rsid w:val="00140CE0"/>
    <w:rsid w:val="00141333"/>
    <w:rsid w:val="00141DD6"/>
    <w:rsid w:val="001424FD"/>
    <w:rsid w:val="00144AA6"/>
    <w:rsid w:val="0014638D"/>
    <w:rsid w:val="0015093A"/>
    <w:rsid w:val="00150FD5"/>
    <w:rsid w:val="00151A16"/>
    <w:rsid w:val="00152608"/>
    <w:rsid w:val="00153BD4"/>
    <w:rsid w:val="001551A2"/>
    <w:rsid w:val="0015526C"/>
    <w:rsid w:val="00157372"/>
    <w:rsid w:val="001576BB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3543"/>
    <w:rsid w:val="00173F6E"/>
    <w:rsid w:val="00174AB0"/>
    <w:rsid w:val="00176919"/>
    <w:rsid w:val="00177369"/>
    <w:rsid w:val="001775C4"/>
    <w:rsid w:val="001778DC"/>
    <w:rsid w:val="00177ED9"/>
    <w:rsid w:val="0018017B"/>
    <w:rsid w:val="00181069"/>
    <w:rsid w:val="00183778"/>
    <w:rsid w:val="00184EF7"/>
    <w:rsid w:val="00185A40"/>
    <w:rsid w:val="001860A0"/>
    <w:rsid w:val="00186621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8D8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64E"/>
    <w:rsid w:val="001E3038"/>
    <w:rsid w:val="001E35AF"/>
    <w:rsid w:val="001E3784"/>
    <w:rsid w:val="001E41F3"/>
    <w:rsid w:val="001E4AA3"/>
    <w:rsid w:val="001E50E2"/>
    <w:rsid w:val="001E5520"/>
    <w:rsid w:val="001E6065"/>
    <w:rsid w:val="001E67FE"/>
    <w:rsid w:val="001E7450"/>
    <w:rsid w:val="001E7D40"/>
    <w:rsid w:val="001F0201"/>
    <w:rsid w:val="001F0CA1"/>
    <w:rsid w:val="001F2538"/>
    <w:rsid w:val="001F2CFC"/>
    <w:rsid w:val="001F3BDF"/>
    <w:rsid w:val="001F46A0"/>
    <w:rsid w:val="001F4ED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6FF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488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6E7D"/>
    <w:rsid w:val="002277A5"/>
    <w:rsid w:val="002304E7"/>
    <w:rsid w:val="002313BF"/>
    <w:rsid w:val="00231E54"/>
    <w:rsid w:val="002321E8"/>
    <w:rsid w:val="002322F7"/>
    <w:rsid w:val="002323C1"/>
    <w:rsid w:val="002328CB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4FDB"/>
    <w:rsid w:val="00257195"/>
    <w:rsid w:val="002578D8"/>
    <w:rsid w:val="002613A5"/>
    <w:rsid w:val="00265996"/>
    <w:rsid w:val="00267881"/>
    <w:rsid w:val="002723F2"/>
    <w:rsid w:val="00273821"/>
    <w:rsid w:val="00273986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F62"/>
    <w:rsid w:val="00285749"/>
    <w:rsid w:val="0028675B"/>
    <w:rsid w:val="00291941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E62"/>
    <w:rsid w:val="002A6FBE"/>
    <w:rsid w:val="002B0D5D"/>
    <w:rsid w:val="002B17CE"/>
    <w:rsid w:val="002B1C9E"/>
    <w:rsid w:val="002B1E85"/>
    <w:rsid w:val="002B4A9F"/>
    <w:rsid w:val="002B565A"/>
    <w:rsid w:val="002B59FE"/>
    <w:rsid w:val="002B689A"/>
    <w:rsid w:val="002B7766"/>
    <w:rsid w:val="002C0977"/>
    <w:rsid w:val="002C0B39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79A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29"/>
    <w:rsid w:val="002E2C3E"/>
    <w:rsid w:val="002E3EF6"/>
    <w:rsid w:val="002E4216"/>
    <w:rsid w:val="002E4C5F"/>
    <w:rsid w:val="002E5A45"/>
    <w:rsid w:val="002E5E1A"/>
    <w:rsid w:val="002E5F91"/>
    <w:rsid w:val="002E74B9"/>
    <w:rsid w:val="002F03BC"/>
    <w:rsid w:val="002F1E63"/>
    <w:rsid w:val="002F39CB"/>
    <w:rsid w:val="002F4309"/>
    <w:rsid w:val="002F4657"/>
    <w:rsid w:val="002F536E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A58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679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98C"/>
    <w:rsid w:val="00346B4A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5A7B"/>
    <w:rsid w:val="00366FA1"/>
    <w:rsid w:val="00367757"/>
    <w:rsid w:val="0037004C"/>
    <w:rsid w:val="003703CB"/>
    <w:rsid w:val="0037119B"/>
    <w:rsid w:val="003716D6"/>
    <w:rsid w:val="00371EED"/>
    <w:rsid w:val="00372A7D"/>
    <w:rsid w:val="00372B4D"/>
    <w:rsid w:val="00373E10"/>
    <w:rsid w:val="0037427C"/>
    <w:rsid w:val="00380EBB"/>
    <w:rsid w:val="003819DC"/>
    <w:rsid w:val="00381C0D"/>
    <w:rsid w:val="00381F6C"/>
    <w:rsid w:val="00382B41"/>
    <w:rsid w:val="00383760"/>
    <w:rsid w:val="00384193"/>
    <w:rsid w:val="00384EED"/>
    <w:rsid w:val="003852F4"/>
    <w:rsid w:val="003854A1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01A"/>
    <w:rsid w:val="003A2E9C"/>
    <w:rsid w:val="003A38B6"/>
    <w:rsid w:val="003A4020"/>
    <w:rsid w:val="003A41E4"/>
    <w:rsid w:val="003A4FE1"/>
    <w:rsid w:val="003A557A"/>
    <w:rsid w:val="003A6D6C"/>
    <w:rsid w:val="003B21D1"/>
    <w:rsid w:val="003B3117"/>
    <w:rsid w:val="003B46E9"/>
    <w:rsid w:val="003B5800"/>
    <w:rsid w:val="003B5E5D"/>
    <w:rsid w:val="003B7C7F"/>
    <w:rsid w:val="003C1312"/>
    <w:rsid w:val="003C2930"/>
    <w:rsid w:val="003C3310"/>
    <w:rsid w:val="003C4C0A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5806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FFD"/>
    <w:rsid w:val="0040734E"/>
    <w:rsid w:val="00407AFD"/>
    <w:rsid w:val="00407F9F"/>
    <w:rsid w:val="004122AC"/>
    <w:rsid w:val="0041230E"/>
    <w:rsid w:val="004131D9"/>
    <w:rsid w:val="0041390E"/>
    <w:rsid w:val="00414BB3"/>
    <w:rsid w:val="00415963"/>
    <w:rsid w:val="00416321"/>
    <w:rsid w:val="0041669D"/>
    <w:rsid w:val="00416961"/>
    <w:rsid w:val="00416AC5"/>
    <w:rsid w:val="004201F7"/>
    <w:rsid w:val="00421EAB"/>
    <w:rsid w:val="004223B5"/>
    <w:rsid w:val="0042735E"/>
    <w:rsid w:val="00433E63"/>
    <w:rsid w:val="00434BE2"/>
    <w:rsid w:val="00435C19"/>
    <w:rsid w:val="00435C42"/>
    <w:rsid w:val="00435E56"/>
    <w:rsid w:val="00437000"/>
    <w:rsid w:val="00437A99"/>
    <w:rsid w:val="00444983"/>
    <w:rsid w:val="00444F8C"/>
    <w:rsid w:val="004453C9"/>
    <w:rsid w:val="00445A1C"/>
    <w:rsid w:val="00445D70"/>
    <w:rsid w:val="0044674B"/>
    <w:rsid w:val="00446771"/>
    <w:rsid w:val="00453767"/>
    <w:rsid w:val="00453897"/>
    <w:rsid w:val="00454B84"/>
    <w:rsid w:val="004555BE"/>
    <w:rsid w:val="00455F90"/>
    <w:rsid w:val="004567A8"/>
    <w:rsid w:val="00456DCA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64"/>
    <w:rsid w:val="0047550E"/>
    <w:rsid w:val="00475FA8"/>
    <w:rsid w:val="004761B3"/>
    <w:rsid w:val="0047739E"/>
    <w:rsid w:val="004813CD"/>
    <w:rsid w:val="004822A4"/>
    <w:rsid w:val="00483D3E"/>
    <w:rsid w:val="00483ED7"/>
    <w:rsid w:val="004865D5"/>
    <w:rsid w:val="00486D5B"/>
    <w:rsid w:val="00486E0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CCE"/>
    <w:rsid w:val="00494E96"/>
    <w:rsid w:val="00495A6C"/>
    <w:rsid w:val="00496617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866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65AD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C80"/>
    <w:rsid w:val="004E118E"/>
    <w:rsid w:val="004E1D68"/>
    <w:rsid w:val="004E22D6"/>
    <w:rsid w:val="004E6920"/>
    <w:rsid w:val="004E7EAF"/>
    <w:rsid w:val="004F002D"/>
    <w:rsid w:val="004F0D89"/>
    <w:rsid w:val="004F132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3F7"/>
    <w:rsid w:val="00504ABB"/>
    <w:rsid w:val="00504E75"/>
    <w:rsid w:val="005058E9"/>
    <w:rsid w:val="00506CEC"/>
    <w:rsid w:val="00510F75"/>
    <w:rsid w:val="005125DD"/>
    <w:rsid w:val="005126E9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2E74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99C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F76"/>
    <w:rsid w:val="0058102B"/>
    <w:rsid w:val="00581504"/>
    <w:rsid w:val="00582AFC"/>
    <w:rsid w:val="005831DD"/>
    <w:rsid w:val="00583D3F"/>
    <w:rsid w:val="0058472F"/>
    <w:rsid w:val="00584912"/>
    <w:rsid w:val="00584976"/>
    <w:rsid w:val="005865D8"/>
    <w:rsid w:val="00586DD7"/>
    <w:rsid w:val="00586F21"/>
    <w:rsid w:val="005936AE"/>
    <w:rsid w:val="005936AF"/>
    <w:rsid w:val="005944E5"/>
    <w:rsid w:val="0059611C"/>
    <w:rsid w:val="005A0DA8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645"/>
    <w:rsid w:val="005B5098"/>
    <w:rsid w:val="005B57AD"/>
    <w:rsid w:val="005B662F"/>
    <w:rsid w:val="005B79EA"/>
    <w:rsid w:val="005C0B1C"/>
    <w:rsid w:val="005C25B7"/>
    <w:rsid w:val="005C34A3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7164"/>
    <w:rsid w:val="005E0079"/>
    <w:rsid w:val="005E066C"/>
    <w:rsid w:val="005E1CB1"/>
    <w:rsid w:val="005E1EAC"/>
    <w:rsid w:val="005E2C44"/>
    <w:rsid w:val="005E300B"/>
    <w:rsid w:val="005E3280"/>
    <w:rsid w:val="005E5A4E"/>
    <w:rsid w:val="005E64D8"/>
    <w:rsid w:val="005F0E08"/>
    <w:rsid w:val="005F1896"/>
    <w:rsid w:val="005F48CD"/>
    <w:rsid w:val="0060065B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A69"/>
    <w:rsid w:val="00614E87"/>
    <w:rsid w:val="00615149"/>
    <w:rsid w:val="00615C80"/>
    <w:rsid w:val="00615EEE"/>
    <w:rsid w:val="0062085B"/>
    <w:rsid w:val="006209D5"/>
    <w:rsid w:val="00620B0F"/>
    <w:rsid w:val="00621D26"/>
    <w:rsid w:val="00622936"/>
    <w:rsid w:val="00623FA7"/>
    <w:rsid w:val="0062414C"/>
    <w:rsid w:val="00625940"/>
    <w:rsid w:val="00625CEF"/>
    <w:rsid w:val="00625D09"/>
    <w:rsid w:val="0062772E"/>
    <w:rsid w:val="00627890"/>
    <w:rsid w:val="00627958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322"/>
    <w:rsid w:val="006438A5"/>
    <w:rsid w:val="006439F7"/>
    <w:rsid w:val="00643D70"/>
    <w:rsid w:val="00643FDE"/>
    <w:rsid w:val="0064476B"/>
    <w:rsid w:val="00646458"/>
    <w:rsid w:val="006474EE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22F6"/>
    <w:rsid w:val="006631D6"/>
    <w:rsid w:val="006631D9"/>
    <w:rsid w:val="006645D7"/>
    <w:rsid w:val="00664C7E"/>
    <w:rsid w:val="006658C3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7180"/>
    <w:rsid w:val="00680E92"/>
    <w:rsid w:val="00681497"/>
    <w:rsid w:val="00682F1F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16A"/>
    <w:rsid w:val="00693A52"/>
    <w:rsid w:val="006941FC"/>
    <w:rsid w:val="00694F02"/>
    <w:rsid w:val="00696285"/>
    <w:rsid w:val="006A38E4"/>
    <w:rsid w:val="006A443D"/>
    <w:rsid w:val="006A4BC4"/>
    <w:rsid w:val="006A5207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7DB"/>
    <w:rsid w:val="006C366D"/>
    <w:rsid w:val="006C3E60"/>
    <w:rsid w:val="006C6117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E86"/>
    <w:rsid w:val="006E534F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8B3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2A"/>
    <w:rsid w:val="007125B7"/>
    <w:rsid w:val="00712AA2"/>
    <w:rsid w:val="00712F5A"/>
    <w:rsid w:val="007132D7"/>
    <w:rsid w:val="007136BA"/>
    <w:rsid w:val="00714C40"/>
    <w:rsid w:val="007156C4"/>
    <w:rsid w:val="007174EE"/>
    <w:rsid w:val="00720AED"/>
    <w:rsid w:val="00720CE4"/>
    <w:rsid w:val="00721BB2"/>
    <w:rsid w:val="00723516"/>
    <w:rsid w:val="007237E8"/>
    <w:rsid w:val="007267C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319"/>
    <w:rsid w:val="007378BA"/>
    <w:rsid w:val="0074377F"/>
    <w:rsid w:val="00744523"/>
    <w:rsid w:val="0074601D"/>
    <w:rsid w:val="007464A1"/>
    <w:rsid w:val="00746768"/>
    <w:rsid w:val="007468E1"/>
    <w:rsid w:val="00746DAC"/>
    <w:rsid w:val="007503B9"/>
    <w:rsid w:val="007506E8"/>
    <w:rsid w:val="00751827"/>
    <w:rsid w:val="0075286F"/>
    <w:rsid w:val="007538D1"/>
    <w:rsid w:val="00753A02"/>
    <w:rsid w:val="0075402D"/>
    <w:rsid w:val="00754097"/>
    <w:rsid w:val="00755370"/>
    <w:rsid w:val="00761AD4"/>
    <w:rsid w:val="007629FC"/>
    <w:rsid w:val="00764D85"/>
    <w:rsid w:val="007652AA"/>
    <w:rsid w:val="00765492"/>
    <w:rsid w:val="007659A7"/>
    <w:rsid w:val="00766154"/>
    <w:rsid w:val="00766226"/>
    <w:rsid w:val="007678AB"/>
    <w:rsid w:val="007678C0"/>
    <w:rsid w:val="007700E9"/>
    <w:rsid w:val="00772326"/>
    <w:rsid w:val="00772EE9"/>
    <w:rsid w:val="00773E86"/>
    <w:rsid w:val="00774029"/>
    <w:rsid w:val="00774723"/>
    <w:rsid w:val="00774B66"/>
    <w:rsid w:val="00774E2C"/>
    <w:rsid w:val="00775151"/>
    <w:rsid w:val="007751E2"/>
    <w:rsid w:val="007755FD"/>
    <w:rsid w:val="007764BF"/>
    <w:rsid w:val="00776B4A"/>
    <w:rsid w:val="00776D40"/>
    <w:rsid w:val="0077747C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1DB"/>
    <w:rsid w:val="00796522"/>
    <w:rsid w:val="00796B2F"/>
    <w:rsid w:val="00797480"/>
    <w:rsid w:val="00797D98"/>
    <w:rsid w:val="007A3752"/>
    <w:rsid w:val="007A3901"/>
    <w:rsid w:val="007A4999"/>
    <w:rsid w:val="007A4CD1"/>
    <w:rsid w:val="007A76A0"/>
    <w:rsid w:val="007B1BB0"/>
    <w:rsid w:val="007B446A"/>
    <w:rsid w:val="007B512A"/>
    <w:rsid w:val="007B5967"/>
    <w:rsid w:val="007B5FB2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D3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618"/>
    <w:rsid w:val="007F2759"/>
    <w:rsid w:val="007F4E74"/>
    <w:rsid w:val="007F6954"/>
    <w:rsid w:val="007F749D"/>
    <w:rsid w:val="007F750E"/>
    <w:rsid w:val="007F7A8D"/>
    <w:rsid w:val="007F7ACC"/>
    <w:rsid w:val="00801B02"/>
    <w:rsid w:val="00802ED4"/>
    <w:rsid w:val="00804A7D"/>
    <w:rsid w:val="008051D4"/>
    <w:rsid w:val="00807E69"/>
    <w:rsid w:val="00811EB2"/>
    <w:rsid w:val="00814156"/>
    <w:rsid w:val="0081673E"/>
    <w:rsid w:val="00822842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234"/>
    <w:rsid w:val="008421D3"/>
    <w:rsid w:val="00842C8C"/>
    <w:rsid w:val="00842F5B"/>
    <w:rsid w:val="00843B67"/>
    <w:rsid w:val="0084422A"/>
    <w:rsid w:val="00846797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0E4B"/>
    <w:rsid w:val="00872C69"/>
    <w:rsid w:val="00873AA0"/>
    <w:rsid w:val="00874E26"/>
    <w:rsid w:val="008809A6"/>
    <w:rsid w:val="0088193D"/>
    <w:rsid w:val="00881BC8"/>
    <w:rsid w:val="008838A3"/>
    <w:rsid w:val="00883935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E35"/>
    <w:rsid w:val="008A0411"/>
    <w:rsid w:val="008A07B6"/>
    <w:rsid w:val="008A0FEC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91F"/>
    <w:rsid w:val="008C53F3"/>
    <w:rsid w:val="008C7645"/>
    <w:rsid w:val="008C7D0D"/>
    <w:rsid w:val="008D0901"/>
    <w:rsid w:val="008D1335"/>
    <w:rsid w:val="008D1CC6"/>
    <w:rsid w:val="008D2153"/>
    <w:rsid w:val="008D2C81"/>
    <w:rsid w:val="008D3A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335"/>
    <w:rsid w:val="008F3493"/>
    <w:rsid w:val="008F3C0D"/>
    <w:rsid w:val="008F4441"/>
    <w:rsid w:val="008F5B85"/>
    <w:rsid w:val="008F77B1"/>
    <w:rsid w:val="008F797E"/>
    <w:rsid w:val="008F7CD0"/>
    <w:rsid w:val="00900240"/>
    <w:rsid w:val="00900ECE"/>
    <w:rsid w:val="009015DA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4DEA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66E"/>
    <w:rsid w:val="00927857"/>
    <w:rsid w:val="00931E63"/>
    <w:rsid w:val="00932114"/>
    <w:rsid w:val="00932976"/>
    <w:rsid w:val="00932AE1"/>
    <w:rsid w:val="00932BC8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0DF"/>
    <w:rsid w:val="009421CA"/>
    <w:rsid w:val="00942DAE"/>
    <w:rsid w:val="00942E79"/>
    <w:rsid w:val="009433E5"/>
    <w:rsid w:val="00943AAA"/>
    <w:rsid w:val="00944314"/>
    <w:rsid w:val="00946A28"/>
    <w:rsid w:val="0094736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A08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BE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077"/>
    <w:rsid w:val="009D119A"/>
    <w:rsid w:val="009D1E9F"/>
    <w:rsid w:val="009D3199"/>
    <w:rsid w:val="009D4386"/>
    <w:rsid w:val="009D4FDE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79D"/>
    <w:rsid w:val="009E2A13"/>
    <w:rsid w:val="009E40F2"/>
    <w:rsid w:val="009E5207"/>
    <w:rsid w:val="009E67DF"/>
    <w:rsid w:val="009E6BC6"/>
    <w:rsid w:val="009E6DC2"/>
    <w:rsid w:val="009E6FEE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003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17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9CD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A2A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2D75"/>
    <w:rsid w:val="00AA3A7F"/>
    <w:rsid w:val="00AA4C5E"/>
    <w:rsid w:val="00AA73DA"/>
    <w:rsid w:val="00AA7DFA"/>
    <w:rsid w:val="00AB057B"/>
    <w:rsid w:val="00AB1861"/>
    <w:rsid w:val="00AB2179"/>
    <w:rsid w:val="00AB3629"/>
    <w:rsid w:val="00AB37CE"/>
    <w:rsid w:val="00AB4399"/>
    <w:rsid w:val="00AB4891"/>
    <w:rsid w:val="00AB502E"/>
    <w:rsid w:val="00AB545C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E60"/>
    <w:rsid w:val="00AE0052"/>
    <w:rsid w:val="00AE20D4"/>
    <w:rsid w:val="00AE2673"/>
    <w:rsid w:val="00AE2CC3"/>
    <w:rsid w:val="00AE2DDF"/>
    <w:rsid w:val="00AE30CF"/>
    <w:rsid w:val="00AE4202"/>
    <w:rsid w:val="00AE5600"/>
    <w:rsid w:val="00AE6CC9"/>
    <w:rsid w:val="00AE6F49"/>
    <w:rsid w:val="00AE7EA7"/>
    <w:rsid w:val="00AF0536"/>
    <w:rsid w:val="00AF07D5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DD"/>
    <w:rsid w:val="00B15481"/>
    <w:rsid w:val="00B15ABB"/>
    <w:rsid w:val="00B15B9E"/>
    <w:rsid w:val="00B16A7A"/>
    <w:rsid w:val="00B16FD7"/>
    <w:rsid w:val="00B174FB"/>
    <w:rsid w:val="00B178FE"/>
    <w:rsid w:val="00B17FD1"/>
    <w:rsid w:val="00B20AF5"/>
    <w:rsid w:val="00B21279"/>
    <w:rsid w:val="00B21968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4CD"/>
    <w:rsid w:val="00B42D10"/>
    <w:rsid w:val="00B4374E"/>
    <w:rsid w:val="00B44656"/>
    <w:rsid w:val="00B45A16"/>
    <w:rsid w:val="00B47C0A"/>
    <w:rsid w:val="00B50132"/>
    <w:rsid w:val="00B50621"/>
    <w:rsid w:val="00B50707"/>
    <w:rsid w:val="00B527BE"/>
    <w:rsid w:val="00B52B4D"/>
    <w:rsid w:val="00B52B7F"/>
    <w:rsid w:val="00B52D23"/>
    <w:rsid w:val="00B5303D"/>
    <w:rsid w:val="00B53817"/>
    <w:rsid w:val="00B53942"/>
    <w:rsid w:val="00B53B1B"/>
    <w:rsid w:val="00B53DCE"/>
    <w:rsid w:val="00B54CB5"/>
    <w:rsid w:val="00B55129"/>
    <w:rsid w:val="00B557B2"/>
    <w:rsid w:val="00B55E48"/>
    <w:rsid w:val="00B6023C"/>
    <w:rsid w:val="00B614F8"/>
    <w:rsid w:val="00B619BE"/>
    <w:rsid w:val="00B61FEB"/>
    <w:rsid w:val="00B625C5"/>
    <w:rsid w:val="00B62ECB"/>
    <w:rsid w:val="00B64038"/>
    <w:rsid w:val="00B642D5"/>
    <w:rsid w:val="00B65EF1"/>
    <w:rsid w:val="00B667C5"/>
    <w:rsid w:val="00B67E51"/>
    <w:rsid w:val="00B67FC0"/>
    <w:rsid w:val="00B70096"/>
    <w:rsid w:val="00B704CB"/>
    <w:rsid w:val="00B705D1"/>
    <w:rsid w:val="00B713CC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A8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FF7"/>
    <w:rsid w:val="00BA6D64"/>
    <w:rsid w:val="00BB164A"/>
    <w:rsid w:val="00BB399B"/>
    <w:rsid w:val="00BB4CBA"/>
    <w:rsid w:val="00BB5613"/>
    <w:rsid w:val="00BB5C2F"/>
    <w:rsid w:val="00BB6430"/>
    <w:rsid w:val="00BB6931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2F98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E7C07"/>
    <w:rsid w:val="00BF21C3"/>
    <w:rsid w:val="00BF2285"/>
    <w:rsid w:val="00BF2782"/>
    <w:rsid w:val="00BF27E1"/>
    <w:rsid w:val="00BF2825"/>
    <w:rsid w:val="00BF3830"/>
    <w:rsid w:val="00BF394D"/>
    <w:rsid w:val="00BF3A83"/>
    <w:rsid w:val="00BF3EB6"/>
    <w:rsid w:val="00BF6172"/>
    <w:rsid w:val="00BF639F"/>
    <w:rsid w:val="00C0058C"/>
    <w:rsid w:val="00C04139"/>
    <w:rsid w:val="00C042AF"/>
    <w:rsid w:val="00C06126"/>
    <w:rsid w:val="00C06C41"/>
    <w:rsid w:val="00C10423"/>
    <w:rsid w:val="00C11121"/>
    <w:rsid w:val="00C11712"/>
    <w:rsid w:val="00C118E0"/>
    <w:rsid w:val="00C136A6"/>
    <w:rsid w:val="00C136C7"/>
    <w:rsid w:val="00C138D6"/>
    <w:rsid w:val="00C168C6"/>
    <w:rsid w:val="00C16A56"/>
    <w:rsid w:val="00C17D9F"/>
    <w:rsid w:val="00C20182"/>
    <w:rsid w:val="00C20F4E"/>
    <w:rsid w:val="00C22470"/>
    <w:rsid w:val="00C23309"/>
    <w:rsid w:val="00C2412B"/>
    <w:rsid w:val="00C2448E"/>
    <w:rsid w:val="00C24E1D"/>
    <w:rsid w:val="00C322F9"/>
    <w:rsid w:val="00C33600"/>
    <w:rsid w:val="00C344DF"/>
    <w:rsid w:val="00C367B1"/>
    <w:rsid w:val="00C36CFA"/>
    <w:rsid w:val="00C37A62"/>
    <w:rsid w:val="00C402BB"/>
    <w:rsid w:val="00C42D5A"/>
    <w:rsid w:val="00C42D6F"/>
    <w:rsid w:val="00C4539D"/>
    <w:rsid w:val="00C456E6"/>
    <w:rsid w:val="00C45879"/>
    <w:rsid w:val="00C458AC"/>
    <w:rsid w:val="00C4599A"/>
    <w:rsid w:val="00C460F5"/>
    <w:rsid w:val="00C4727C"/>
    <w:rsid w:val="00C47F2E"/>
    <w:rsid w:val="00C51DF2"/>
    <w:rsid w:val="00C52735"/>
    <w:rsid w:val="00C52CA4"/>
    <w:rsid w:val="00C5442E"/>
    <w:rsid w:val="00C54BEB"/>
    <w:rsid w:val="00C5571D"/>
    <w:rsid w:val="00C55D04"/>
    <w:rsid w:val="00C56631"/>
    <w:rsid w:val="00C56C64"/>
    <w:rsid w:val="00C604D9"/>
    <w:rsid w:val="00C613E6"/>
    <w:rsid w:val="00C61C41"/>
    <w:rsid w:val="00C6290F"/>
    <w:rsid w:val="00C63735"/>
    <w:rsid w:val="00C63C1A"/>
    <w:rsid w:val="00C63C5D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6D"/>
    <w:rsid w:val="00C774D3"/>
    <w:rsid w:val="00C8027C"/>
    <w:rsid w:val="00C806E9"/>
    <w:rsid w:val="00C809B9"/>
    <w:rsid w:val="00C83013"/>
    <w:rsid w:val="00C83D52"/>
    <w:rsid w:val="00C84DC4"/>
    <w:rsid w:val="00C854A8"/>
    <w:rsid w:val="00C85755"/>
    <w:rsid w:val="00C857E5"/>
    <w:rsid w:val="00C860CA"/>
    <w:rsid w:val="00C86957"/>
    <w:rsid w:val="00C9170E"/>
    <w:rsid w:val="00C92086"/>
    <w:rsid w:val="00C92420"/>
    <w:rsid w:val="00C93080"/>
    <w:rsid w:val="00C950C5"/>
    <w:rsid w:val="00C954BF"/>
    <w:rsid w:val="00C95985"/>
    <w:rsid w:val="00C95DEA"/>
    <w:rsid w:val="00C95E7A"/>
    <w:rsid w:val="00CA028E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B1F"/>
    <w:rsid w:val="00CB11E0"/>
    <w:rsid w:val="00CB33D7"/>
    <w:rsid w:val="00CB3714"/>
    <w:rsid w:val="00CB4DE2"/>
    <w:rsid w:val="00CB5787"/>
    <w:rsid w:val="00CB7924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93"/>
    <w:rsid w:val="00CD69CD"/>
    <w:rsid w:val="00CD6ED2"/>
    <w:rsid w:val="00CE0A18"/>
    <w:rsid w:val="00CE1A22"/>
    <w:rsid w:val="00CE2781"/>
    <w:rsid w:val="00CE33DA"/>
    <w:rsid w:val="00CE37F1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0F3"/>
    <w:rsid w:val="00CF7357"/>
    <w:rsid w:val="00CF7811"/>
    <w:rsid w:val="00D0140B"/>
    <w:rsid w:val="00D01651"/>
    <w:rsid w:val="00D01C5B"/>
    <w:rsid w:val="00D020D2"/>
    <w:rsid w:val="00D0291E"/>
    <w:rsid w:val="00D045B1"/>
    <w:rsid w:val="00D051A3"/>
    <w:rsid w:val="00D0531C"/>
    <w:rsid w:val="00D0592B"/>
    <w:rsid w:val="00D1174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D8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382"/>
    <w:rsid w:val="00D377E1"/>
    <w:rsid w:val="00D40C3D"/>
    <w:rsid w:val="00D413F6"/>
    <w:rsid w:val="00D41622"/>
    <w:rsid w:val="00D44442"/>
    <w:rsid w:val="00D44952"/>
    <w:rsid w:val="00D4596A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EA5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5BC5"/>
    <w:rsid w:val="00DA1E33"/>
    <w:rsid w:val="00DA32E6"/>
    <w:rsid w:val="00DA32F7"/>
    <w:rsid w:val="00DA5A8C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1EFB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B2B"/>
    <w:rsid w:val="00DE7D8F"/>
    <w:rsid w:val="00DF1383"/>
    <w:rsid w:val="00DF2A1A"/>
    <w:rsid w:val="00DF3071"/>
    <w:rsid w:val="00DF4239"/>
    <w:rsid w:val="00DF55A4"/>
    <w:rsid w:val="00E0095F"/>
    <w:rsid w:val="00E028EE"/>
    <w:rsid w:val="00E031D4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D7A"/>
    <w:rsid w:val="00E16F1D"/>
    <w:rsid w:val="00E214EB"/>
    <w:rsid w:val="00E232BC"/>
    <w:rsid w:val="00E234D2"/>
    <w:rsid w:val="00E27A2E"/>
    <w:rsid w:val="00E3076E"/>
    <w:rsid w:val="00E30D80"/>
    <w:rsid w:val="00E3131F"/>
    <w:rsid w:val="00E319C5"/>
    <w:rsid w:val="00E31B55"/>
    <w:rsid w:val="00E324CC"/>
    <w:rsid w:val="00E34407"/>
    <w:rsid w:val="00E3467F"/>
    <w:rsid w:val="00E34A5D"/>
    <w:rsid w:val="00E413B8"/>
    <w:rsid w:val="00E41CD1"/>
    <w:rsid w:val="00E42AC9"/>
    <w:rsid w:val="00E4440F"/>
    <w:rsid w:val="00E454D5"/>
    <w:rsid w:val="00E47690"/>
    <w:rsid w:val="00E508B3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052"/>
    <w:rsid w:val="00E7382B"/>
    <w:rsid w:val="00E73AA2"/>
    <w:rsid w:val="00E7553B"/>
    <w:rsid w:val="00E75864"/>
    <w:rsid w:val="00E76737"/>
    <w:rsid w:val="00E7773E"/>
    <w:rsid w:val="00E80FB6"/>
    <w:rsid w:val="00E82653"/>
    <w:rsid w:val="00E8348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418"/>
    <w:rsid w:val="00E91C6C"/>
    <w:rsid w:val="00E922A3"/>
    <w:rsid w:val="00E92EE4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B33"/>
    <w:rsid w:val="00EC321B"/>
    <w:rsid w:val="00EC3290"/>
    <w:rsid w:val="00EC355E"/>
    <w:rsid w:val="00EC3BA6"/>
    <w:rsid w:val="00EC4A05"/>
    <w:rsid w:val="00EC4BC1"/>
    <w:rsid w:val="00EC586C"/>
    <w:rsid w:val="00EC7C1B"/>
    <w:rsid w:val="00ED00C2"/>
    <w:rsid w:val="00ED17A9"/>
    <w:rsid w:val="00ED2080"/>
    <w:rsid w:val="00ED58D4"/>
    <w:rsid w:val="00ED5D30"/>
    <w:rsid w:val="00ED72A3"/>
    <w:rsid w:val="00ED76AE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839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A52"/>
    <w:rsid w:val="00F12DAD"/>
    <w:rsid w:val="00F136F7"/>
    <w:rsid w:val="00F1450A"/>
    <w:rsid w:val="00F14E79"/>
    <w:rsid w:val="00F15201"/>
    <w:rsid w:val="00F15345"/>
    <w:rsid w:val="00F207D5"/>
    <w:rsid w:val="00F20A47"/>
    <w:rsid w:val="00F20F18"/>
    <w:rsid w:val="00F214C7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068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767"/>
    <w:rsid w:val="00F475D5"/>
    <w:rsid w:val="00F476A5"/>
    <w:rsid w:val="00F47A89"/>
    <w:rsid w:val="00F5062F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BF3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7AB"/>
    <w:rsid w:val="00F80276"/>
    <w:rsid w:val="00F80DBD"/>
    <w:rsid w:val="00F81236"/>
    <w:rsid w:val="00F824CF"/>
    <w:rsid w:val="00F834DD"/>
    <w:rsid w:val="00F8354D"/>
    <w:rsid w:val="00F84699"/>
    <w:rsid w:val="00F84C75"/>
    <w:rsid w:val="00F84CCE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5BF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4E9"/>
    <w:rsid w:val="00FD390E"/>
    <w:rsid w:val="00FD41F9"/>
    <w:rsid w:val="00FD46A2"/>
    <w:rsid w:val="00FD52EB"/>
    <w:rsid w:val="00FE174A"/>
    <w:rsid w:val="00FE197B"/>
    <w:rsid w:val="00FE388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1F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D959A3"/>
  <w15:chartTrackingRefBased/>
  <w15:docId w15:val="{DCE59CEF-1832-41F3-8F78-13F6DFC6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0E1B61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b">
    <w:name w:val="List Paragraph"/>
    <w:basedOn w:val="a2"/>
    <w:link w:val="afc"/>
    <w:uiPriority w:val="99"/>
    <w:qFormat/>
    <w:rsid w:val="00ED72A3"/>
    <w:pPr>
      <w:ind w:firstLineChars="200" w:firstLine="420"/>
    </w:pPr>
  </w:style>
  <w:style w:type="character" w:customStyle="1" w:styleId="TALChar">
    <w:name w:val="TAL Char"/>
    <w:qFormat/>
    <w:rsid w:val="00F14E79"/>
    <w:rPr>
      <w:rFonts w:ascii="Arial" w:hAnsi="Arial"/>
      <w:sz w:val="18"/>
    </w:rPr>
  </w:style>
  <w:style w:type="character" w:customStyle="1" w:styleId="B1Zchn">
    <w:name w:val="B1 Zchn"/>
    <w:qFormat/>
    <w:rsid w:val="002B17CE"/>
    <w:rPr>
      <w:rFonts w:eastAsia="Times New Roman"/>
    </w:rPr>
  </w:style>
  <w:style w:type="character" w:customStyle="1" w:styleId="15">
    <w:name w:val="15"/>
    <w:rsid w:val="0005785B"/>
    <w:rPr>
      <w:rFonts w:ascii="CG Times (WN)" w:hAnsi="CG Times (WN)" w:hint="default"/>
      <w:color w:val="0000FF"/>
      <w:u w:val="single"/>
    </w:rPr>
  </w:style>
  <w:style w:type="paragraph" w:styleId="afd">
    <w:name w:val="Normal (Web)"/>
    <w:basedOn w:val="a2"/>
    <w:uiPriority w:val="99"/>
    <w:unhideWhenUsed/>
    <w:rsid w:val="000578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2"/>
    <w:next w:val="a2"/>
    <w:uiPriority w:val="99"/>
    <w:qFormat/>
    <w:rsid w:val="00DA5A8C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c">
    <w:name w:val="列表段落 字符"/>
    <w:link w:val="afb"/>
    <w:uiPriority w:val="99"/>
    <w:qFormat/>
    <w:locked/>
    <w:rsid w:val="0004739E"/>
    <w:rPr>
      <w:rFonts w:eastAsia="Times New Roman"/>
      <w:lang w:val="en-GB"/>
    </w:rPr>
  </w:style>
  <w:style w:type="paragraph" w:customStyle="1" w:styleId="TableCell">
    <w:name w:val="Table Cell"/>
    <w:basedOn w:val="a2"/>
    <w:rsid w:val="007F2618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rsid w:val="007F2618"/>
    <w:rPr>
      <w:rFonts w:ascii="Arial" w:eastAsia="Times New Roman" w:hAnsi="Arial"/>
      <w:b/>
      <w:sz w:val="18"/>
      <w:lang w:val="en-GB"/>
    </w:rPr>
  </w:style>
  <w:style w:type="paragraph" w:customStyle="1" w:styleId="Source">
    <w:name w:val="Source"/>
    <w:basedOn w:val="a2"/>
    <w:rsid w:val="000B2EF9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NOZchn">
    <w:name w:val="NO Zchn"/>
    <w:rsid w:val="0074601D"/>
    <w:rPr>
      <w:rFonts w:eastAsia="Times New Roman"/>
    </w:rPr>
  </w:style>
  <w:style w:type="character" w:customStyle="1" w:styleId="30">
    <w:name w:val="标题 3 字符"/>
    <w:basedOn w:val="a3"/>
    <w:link w:val="3"/>
    <w:rsid w:val="0057199C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F41D-4E02-4E00-8034-96B6BCD67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44</cp:revision>
  <cp:lastPrinted>2009-04-22T07:01:00Z</cp:lastPrinted>
  <dcterms:created xsi:type="dcterms:W3CDTF">2022-09-24T01:57:00Z</dcterms:created>
  <dcterms:modified xsi:type="dcterms:W3CDTF">2022-11-04T04:59:00Z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(3)hYlgzjtJQAin8qVgJ2rfK3+DRd0DOov9/bGrLNmMdL81PPdEfVuJSyq8568ivAX/yK2frufv
zPZIoai/Nnc7IIFs0myNR4IVTUUIo7yqEfLxOuSEpXijUI0fpStNaOyzX4bxGEJ70HWoKzya
UIT1y8HBk7wLDDytRJLAYOAql/91jmCermlt6ln0h+zVfWc7kwzMZxzeULCDTiGulduVEPOS
nv/xX33jHu7oNc1QmN</vt:lpwstr>
  </property>
  <property fmtid="{D5CDD505-2E9C-101B-9397-08002B2CF9AE}" pid="17" name="_2015_ms_pID_7253431">
    <vt:lpwstr>SwLj9s2bK3j39MD5STnxq/QSv2H+XMTP8uLnCHwOa+YTBs/kOW5qKm
0GPUKEdpTtNzPCdFz583u42/Z8msFQ1gmBjBMXwa9VQn9ibnUxII37jJHmUusvwjfWla8wNV
AtZggF1q6cssr19dyOWjBV6AE8qanneyiBu85oRrExNnrbtwphfY225iYiaLHyURqOHWgoTl
IKxeZZDETtiKVhlvLcO5DS6weV6E08BTXPqM</vt:lpwstr>
  </property>
  <property fmtid="{D5CDD505-2E9C-101B-9397-08002B2CF9AE}" pid="18" name="_2015_ms_pID_7253432">
    <vt:lpwstr>aA==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1665286147</vt:lpwstr>
  </property>
</Properties>
</file>